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C73941">
      <w:pPr>
        <w:pStyle w:val="CH"/>
      </w:pPr>
      <w:bookmarkStart w:id="0" w:name="historyclause"/>
      <w:r>
        <w:t>3GPP TSG-RAN WG4 Meeting #96</w:t>
      </w:r>
      <w:r w:rsidR="00AD1856">
        <w:t>-e</w:t>
      </w:r>
      <w:r w:rsidR="00AD1856">
        <w:tab/>
      </w:r>
      <w:r w:rsidR="00AD1856">
        <w:tab/>
        <w:t>R4-20</w:t>
      </w:r>
      <w:r w:rsidR="00C73CED">
        <w:t>1</w:t>
      </w:r>
      <w:bookmarkStart w:id="1" w:name="_GoBack"/>
      <w:bookmarkEnd w:id="1"/>
      <w:r w:rsidR="00AD1856">
        <w:t>0</w:t>
      </w:r>
      <w:r w:rsidR="00C73CED">
        <w:t>324</w:t>
      </w:r>
    </w:p>
    <w:p w:rsidR="00AD1856" w:rsidRDefault="00C73941">
      <w:pPr>
        <w:pStyle w:val="CH"/>
        <w:tabs>
          <w:tab w:val="clear" w:pos="7920"/>
        </w:tabs>
        <w:rPr>
          <w:b w:val="0"/>
        </w:rPr>
      </w:pPr>
      <w:r>
        <w:t>Electronic meeting, 17</w:t>
      </w:r>
      <w:r w:rsidR="00AD1856">
        <w:rPr>
          <w:vertAlign w:val="superscript"/>
        </w:rPr>
        <w:t>th</w:t>
      </w:r>
      <w:r w:rsidR="00AD1856">
        <w:t xml:space="preserve"> </w:t>
      </w:r>
      <w:r>
        <w:t>– 28</w:t>
      </w:r>
      <w:r w:rsidR="00AD1856">
        <w:rPr>
          <w:vertAlign w:val="superscript"/>
        </w:rPr>
        <w:t>th</w:t>
      </w:r>
      <w:r>
        <w:t xml:space="preserve"> Aug</w:t>
      </w:r>
      <w:r w:rsidR="00AD1856">
        <w:t>., 2020</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555ACD">
        <w:t>17</w:t>
      </w:r>
      <w:r>
        <w:t>.1</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2" w:name="OLE_LINK1"/>
      <w:r w:rsidR="00555ACD">
        <w:t xml:space="preserve">Simplification </w:t>
      </w:r>
      <w:r>
        <w:t xml:space="preserve">on </w:t>
      </w:r>
      <w:r w:rsidR="00BF45DE">
        <w:t xml:space="preserve">CA &amp; </w:t>
      </w:r>
      <w:r>
        <w:t xml:space="preserve">EN-DC </w:t>
      </w:r>
      <w:bookmarkEnd w:id="2"/>
      <w:r>
        <w:t>configuration</w:t>
      </w:r>
      <w:r w:rsidR="00555ACD">
        <w:t>s</w:t>
      </w:r>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7A4363" w:rsidRDefault="00012465" w:rsidP="005D1F30">
      <w:pPr>
        <w:spacing w:after="120"/>
      </w:pPr>
      <w:r>
        <w:t xml:space="preserve">The </w:t>
      </w:r>
      <w:r w:rsidR="00BF45DE">
        <w:t xml:space="preserve">problematic cases for </w:t>
      </w:r>
      <w:r>
        <w:t>simplification on increasing nu</w:t>
      </w:r>
      <w:r w:rsidR="00BF45DE">
        <w:t>mber of EN-DC configurations have</w:t>
      </w:r>
      <w:r>
        <w:t xml:space="preserve"> been intensively discussed in the previous RAN4 meetings. In </w:t>
      </w:r>
      <w:r w:rsidR="003172BA">
        <w:t xml:space="preserve">the </w:t>
      </w:r>
      <w:r>
        <w:t xml:space="preserve">last RAN4#95-e meeting, </w:t>
      </w:r>
      <w:r w:rsidR="007A4363">
        <w:t>[1]</w:t>
      </w:r>
      <w:r w:rsidR="00BF45DE">
        <w:t xml:space="preserve"> suggests</w:t>
      </w:r>
      <w:r w:rsidR="007A4363">
        <w:t xml:space="preserve"> to replace the band combination tables in chapter 5.5 of 38.101-x by one tab for each table in a single Excel file as attachme</w:t>
      </w:r>
      <w:r w:rsidR="001E1D4A">
        <w:t>nt to the Word spec. On the other hand, [2] p</w:t>
      </w:r>
      <w:r w:rsidR="00BF45DE">
        <w:t>roposes</w:t>
      </w:r>
      <w:r w:rsidR="001E1D4A">
        <w:t xml:space="preserve"> another method </w:t>
      </w:r>
      <w:r w:rsidR="0056425A">
        <w:t xml:space="preserve">to simplify band combinations </w:t>
      </w:r>
      <w:r w:rsidR="001E1D4A">
        <w:t>by introducing “wildca</w:t>
      </w:r>
      <w:r w:rsidR="001E1D4A" w:rsidRPr="001E1D4A">
        <w:t xml:space="preserve">rd within a </w:t>
      </w:r>
      <w:proofErr w:type="spellStart"/>
      <w:r w:rsidR="001E1D4A" w:rsidRPr="001E1D4A">
        <w:t>fallback</w:t>
      </w:r>
      <w:proofErr w:type="spellEnd"/>
      <w:r w:rsidR="001E1D4A" w:rsidRPr="001E1D4A">
        <w:t xml:space="preserve"> group</w:t>
      </w:r>
      <w:r w:rsidR="001E1D4A">
        <w:t>” based on the original concept of “wildcard” in [3].</w:t>
      </w:r>
      <w:r w:rsidR="00646BF4">
        <w:t xml:space="preserve"> However, no agreements on simplification of band combination have been achieved and finally come to a conclusion with the following WF</w:t>
      </w:r>
      <w:r w:rsidR="00BF45DE">
        <w:t xml:space="preserve"> in [4]</w:t>
      </w:r>
      <w:r w:rsidR="00646BF4">
        <w:t>.</w:t>
      </w:r>
    </w:p>
    <w:p w:rsidR="003172BA" w:rsidRDefault="003172BA" w:rsidP="005D1F30">
      <w:pPr>
        <w:numPr>
          <w:ilvl w:val="0"/>
          <w:numId w:val="5"/>
        </w:numPr>
        <w:spacing w:after="0"/>
      </w:pPr>
      <w:r w:rsidRPr="003172BA">
        <w:t>For applying excel format</w:t>
      </w:r>
      <w:r w:rsidR="00BF45DE">
        <w:t xml:space="preserve"> to band combination table in [1</w:t>
      </w:r>
      <w:r w:rsidRPr="003172BA">
        <w:t>] in TS 38.101-1/2/3.</w:t>
      </w:r>
    </w:p>
    <w:p w:rsidR="003172BA" w:rsidRDefault="003172BA" w:rsidP="005D1F30">
      <w:pPr>
        <w:numPr>
          <w:ilvl w:val="0"/>
          <w:numId w:val="6"/>
        </w:numPr>
        <w:spacing w:after="0"/>
      </w:pPr>
      <w:r w:rsidRPr="003172BA">
        <w:t>Option 1: Apply all band combinations table in TS 38.101-1/2/3</w:t>
      </w:r>
    </w:p>
    <w:p w:rsidR="003172BA" w:rsidRDefault="003172BA" w:rsidP="005D1F30">
      <w:pPr>
        <w:numPr>
          <w:ilvl w:val="1"/>
          <w:numId w:val="6"/>
        </w:numPr>
        <w:spacing w:after="0"/>
      </w:pPr>
      <w:r w:rsidRPr="003172BA">
        <w:t>Detail table formats are FFS</w:t>
      </w:r>
    </w:p>
    <w:p w:rsidR="003172BA" w:rsidRDefault="005D1F30" w:rsidP="005D1F30">
      <w:pPr>
        <w:numPr>
          <w:ilvl w:val="0"/>
          <w:numId w:val="6"/>
        </w:numPr>
        <w:spacing w:after="0"/>
      </w:pPr>
      <w:r w:rsidRPr="003172BA">
        <w:t>Option 2: Apply part of band combinations table</w:t>
      </w:r>
    </w:p>
    <w:p w:rsidR="005D1F30" w:rsidRDefault="005D1F30" w:rsidP="005D1F30">
      <w:pPr>
        <w:numPr>
          <w:ilvl w:val="1"/>
          <w:numId w:val="6"/>
        </w:numPr>
        <w:spacing w:after="0"/>
      </w:pPr>
      <w:r w:rsidRPr="003172BA">
        <w:t>It is preferred to provide specific table and spec number.</w:t>
      </w:r>
    </w:p>
    <w:p w:rsidR="005D1F30" w:rsidRDefault="005D1F30" w:rsidP="005D1F30">
      <w:pPr>
        <w:numPr>
          <w:ilvl w:val="0"/>
          <w:numId w:val="6"/>
        </w:numPr>
        <w:spacing w:after="0"/>
      </w:pPr>
      <w:r w:rsidRPr="003172BA">
        <w:t>Option 3: Do not apply any band combinations table.</w:t>
      </w:r>
    </w:p>
    <w:p w:rsidR="003172BA" w:rsidRDefault="005D1F30" w:rsidP="005D1F30">
      <w:pPr>
        <w:numPr>
          <w:ilvl w:val="0"/>
          <w:numId w:val="5"/>
        </w:numPr>
        <w:spacing w:beforeLines="50" w:before="120" w:after="0"/>
        <w:ind w:left="357" w:hanging="357"/>
      </w:pPr>
      <w:r w:rsidRPr="003172BA">
        <w:t>For using a wildcard</w:t>
      </w:r>
    </w:p>
    <w:p w:rsidR="005D1F30" w:rsidRDefault="005D1F30" w:rsidP="005D1F30">
      <w:pPr>
        <w:numPr>
          <w:ilvl w:val="0"/>
          <w:numId w:val="6"/>
        </w:numPr>
        <w:spacing w:after="0"/>
        <w:ind w:left="567" w:hanging="207"/>
      </w:pPr>
      <w:r w:rsidRPr="003172BA">
        <w:t xml:space="preserve">Option 1: Use a wildcard to denote any intra-band contiguous and non-contiguous CA configurations for FR2 band if all the CA BW classes within a </w:t>
      </w:r>
      <w:proofErr w:type="spellStart"/>
      <w:r w:rsidRPr="003172BA">
        <w:t>fallback</w:t>
      </w:r>
      <w:proofErr w:type="spellEnd"/>
      <w:r w:rsidRPr="003172BA">
        <w:t xml:space="preserve"> group specified in TS 38.101-2 have been requested in the EN-DC</w:t>
      </w:r>
      <w:r w:rsidR="00BF45DE">
        <w:t xml:space="preserve"> configurations, as stated in [2</w:t>
      </w:r>
      <w:r w:rsidRPr="003172BA">
        <w:t>].</w:t>
      </w:r>
    </w:p>
    <w:p w:rsidR="005D1F30" w:rsidRDefault="005D1F30" w:rsidP="005D1F30">
      <w:pPr>
        <w:numPr>
          <w:ilvl w:val="1"/>
          <w:numId w:val="6"/>
        </w:numPr>
        <w:spacing w:after="0"/>
      </w:pPr>
      <w:r w:rsidRPr="003172BA">
        <w:t>For the other cases except case 2/3, how to solve the issues by using a wildcard are FFS.</w:t>
      </w:r>
    </w:p>
    <w:p w:rsidR="005D1F30" w:rsidRDefault="005D1F30" w:rsidP="005D1F30">
      <w:pPr>
        <w:numPr>
          <w:ilvl w:val="0"/>
          <w:numId w:val="6"/>
        </w:numPr>
        <w:spacing w:after="0"/>
        <w:ind w:left="567" w:hanging="207"/>
      </w:pPr>
      <w:r w:rsidRPr="003172BA">
        <w:t>Option 2: Use wildcard with further modification.</w:t>
      </w:r>
    </w:p>
    <w:p w:rsidR="005D1F30" w:rsidRDefault="005D1F30" w:rsidP="005D1F30">
      <w:pPr>
        <w:numPr>
          <w:ilvl w:val="0"/>
          <w:numId w:val="6"/>
        </w:numPr>
        <w:spacing w:after="0"/>
        <w:ind w:left="567" w:hanging="207"/>
      </w:pPr>
      <w:r w:rsidRPr="003172BA">
        <w:t>Option 3: Do not use a wildcard.</w:t>
      </w:r>
    </w:p>
    <w:p w:rsidR="008E1F5A" w:rsidRDefault="00BF45DE" w:rsidP="005D1F30">
      <w:pPr>
        <w:spacing w:beforeLines="50" w:before="120"/>
      </w:pPr>
      <w:r>
        <w:t>In this contribution, we further discuss the issue of simplification on CA/EN-DC configurations in RAN4 spec.</w:t>
      </w:r>
    </w:p>
    <w:p w:rsidR="00AD1856" w:rsidRDefault="00AD1856">
      <w:pPr>
        <w:pStyle w:val="1"/>
      </w:pPr>
      <w:r>
        <w:t>2</w:t>
      </w:r>
      <w:r>
        <w:tab/>
      </w:r>
      <w:r>
        <w:rPr>
          <w:rFonts w:hint="eastAsia"/>
          <w:lang w:val="en-US" w:eastAsia="zh-CN"/>
        </w:rPr>
        <w:t xml:space="preserve">Improvement to </w:t>
      </w:r>
      <w:r w:rsidR="00543600">
        <w:rPr>
          <w:lang w:val="en-US" w:eastAsia="zh-CN"/>
        </w:rPr>
        <w:t xml:space="preserve">CA &amp; </w:t>
      </w:r>
      <w:r>
        <w:rPr>
          <w:rFonts w:hint="eastAsia"/>
          <w:lang w:val="en-US" w:eastAsia="zh-CN"/>
        </w:rPr>
        <w:t>EN-DC configuration tables</w:t>
      </w:r>
      <w:r>
        <w:t xml:space="preserve"> </w:t>
      </w:r>
    </w:p>
    <w:p w:rsidR="008E1F5A" w:rsidRDefault="00DE5880">
      <w:pPr>
        <w:rPr>
          <w:lang w:eastAsia="zh-CN"/>
        </w:rPr>
      </w:pPr>
      <w:r>
        <w:rPr>
          <w:rFonts w:hint="eastAsia"/>
          <w:lang w:eastAsia="zh-CN"/>
        </w:rPr>
        <w:t xml:space="preserve">In </w:t>
      </w:r>
      <w:r>
        <w:rPr>
          <w:lang w:eastAsia="zh-CN"/>
        </w:rPr>
        <w:t xml:space="preserve">order to </w:t>
      </w:r>
      <w:r w:rsidR="00543600">
        <w:rPr>
          <w:lang w:eastAsia="zh-CN"/>
        </w:rPr>
        <w:t>figure out</w:t>
      </w:r>
      <w:r>
        <w:rPr>
          <w:lang w:eastAsia="zh-CN"/>
        </w:rPr>
        <w:t xml:space="preserve"> </w:t>
      </w:r>
      <w:r w:rsidR="00543600">
        <w:rPr>
          <w:lang w:eastAsia="zh-CN"/>
        </w:rPr>
        <w:t>the distribution of various combinations, we make a statistical analysis on the pages occupied in the current Rel-16 38.101-x spec</w:t>
      </w:r>
      <w:r w:rsidR="00F90BBD">
        <w:rPr>
          <w:lang w:eastAsia="zh-CN"/>
        </w:rPr>
        <w:t>s</w:t>
      </w:r>
      <w:r w:rsidR="00543600">
        <w:rPr>
          <w:lang w:eastAsia="zh-CN"/>
        </w:rPr>
        <w:t xml:space="preserve"> for CA &amp; EN-DC configurations.</w:t>
      </w:r>
      <w:r w:rsidR="00F90BBD">
        <w:rPr>
          <w:lang w:eastAsia="zh-CN"/>
        </w:rPr>
        <w:t xml:space="preserve"> From the statistic we see that all CA &amp; ED-DC configurations account for 254 pages in the 38.101-x specs, which is quite lengthy.</w:t>
      </w:r>
    </w:p>
    <w:p w:rsidR="008E1F5A" w:rsidRPr="00F90BBD" w:rsidRDefault="00C015B3" w:rsidP="00C015B3">
      <w:pPr>
        <w:jc w:val="center"/>
        <w:rPr>
          <w:b/>
          <w:lang w:eastAsia="zh-CN"/>
        </w:rPr>
      </w:pPr>
      <w:r w:rsidRPr="00F90BBD">
        <w:rPr>
          <w:rFonts w:hint="eastAsia"/>
          <w:b/>
          <w:lang w:eastAsia="zh-CN"/>
        </w:rPr>
        <w:t xml:space="preserve">Table </w:t>
      </w:r>
      <w:proofErr w:type="gramStart"/>
      <w:r w:rsidRPr="00F90BBD">
        <w:rPr>
          <w:rFonts w:hint="eastAsia"/>
          <w:b/>
          <w:lang w:eastAsia="zh-CN"/>
        </w:rPr>
        <w:t>1  Pages</w:t>
      </w:r>
      <w:proofErr w:type="gramEnd"/>
      <w:r w:rsidRPr="00F90BBD">
        <w:rPr>
          <w:rFonts w:hint="eastAsia"/>
          <w:b/>
          <w:lang w:eastAsia="zh-CN"/>
        </w:rPr>
        <w:t xml:space="preserve"> occupied in 38.101-x for configurations</w:t>
      </w:r>
    </w:p>
    <w:p w:rsidR="009A5EFF" w:rsidRPr="00F90BBD" w:rsidRDefault="009A5EFF">
      <w:r w:rsidRPr="00F90BBD">
        <w:rPr>
          <w:lang w:val="en-US" w:eastAsia="zh-CN"/>
        </w:rPr>
        <w:t xml:space="preserve">Pages </w:t>
      </w:r>
      <w:r w:rsidR="00962134" w:rsidRPr="00F90BBD">
        <w:rPr>
          <w:lang w:val="en-US" w:eastAsia="zh-CN"/>
        </w:rPr>
        <w:t xml:space="preserve">occupied </w:t>
      </w:r>
      <w:r w:rsidRPr="00F90BBD">
        <w:rPr>
          <w:lang w:val="en-US" w:eastAsia="zh-CN"/>
        </w:rPr>
        <w:t>in 38.101-x</w:t>
      </w:r>
      <w:r w:rsidR="00962134" w:rsidRPr="00F90BBD">
        <w:rPr>
          <w:lang w:val="en-US" w:eastAsia="zh-CN"/>
        </w:rPr>
        <w:t xml:space="preserve"> (Rel-16)</w:t>
      </w:r>
    </w:p>
    <w:tbl>
      <w:tblPr>
        <w:tblW w:w="5000" w:type="pct"/>
        <w:tblBorders>
          <w:top w:val="single" w:sz="18" w:space="0" w:color="auto"/>
          <w:bottom w:val="single" w:sz="18" w:space="0" w:color="auto"/>
        </w:tblBorders>
        <w:tblLook w:val="0660" w:firstRow="1" w:lastRow="1" w:firstColumn="0" w:lastColumn="0" w:noHBand="1" w:noVBand="1"/>
      </w:tblPr>
      <w:tblGrid>
        <w:gridCol w:w="3718"/>
        <w:gridCol w:w="1639"/>
        <w:gridCol w:w="1378"/>
        <w:gridCol w:w="1378"/>
        <w:gridCol w:w="1528"/>
      </w:tblGrid>
      <w:tr w:rsidR="00962134" w:rsidTr="006454A0">
        <w:tc>
          <w:tcPr>
            <w:tcW w:w="1886" w:type="pct"/>
            <w:tcBorders>
              <w:bottom w:val="dotted" w:sz="4" w:space="0" w:color="auto"/>
            </w:tcBorders>
            <w:shd w:val="clear" w:color="auto" w:fill="auto"/>
            <w:noWrap/>
          </w:tcPr>
          <w:p w:rsidR="009A5EFF" w:rsidRPr="009A5EFF" w:rsidRDefault="009A5EFF">
            <w:pPr>
              <w:rPr>
                <w:b/>
              </w:rPr>
            </w:pPr>
            <w:r w:rsidRPr="009A5EFF">
              <w:rPr>
                <w:rFonts w:hint="eastAsia"/>
                <w:b/>
                <w:lang w:val="zh-CN" w:eastAsia="zh-CN"/>
              </w:rPr>
              <w:t>Configurations</w:t>
            </w:r>
          </w:p>
        </w:tc>
        <w:tc>
          <w:tcPr>
            <w:tcW w:w="831" w:type="pct"/>
            <w:tcBorders>
              <w:bottom w:val="dotted" w:sz="4" w:space="0" w:color="auto"/>
            </w:tcBorders>
            <w:shd w:val="clear" w:color="auto" w:fill="auto"/>
          </w:tcPr>
          <w:p w:rsidR="009A5EFF" w:rsidRPr="009A5EFF" w:rsidRDefault="009A5EFF" w:rsidP="009A5EFF">
            <w:pPr>
              <w:jc w:val="center"/>
              <w:rPr>
                <w:b/>
              </w:rPr>
            </w:pPr>
            <w:r w:rsidRPr="009A5EFF">
              <w:rPr>
                <w:b/>
                <w:lang w:val="zh-CN" w:eastAsia="zh-CN"/>
              </w:rPr>
              <w:t>Bands</w:t>
            </w:r>
            <w:r w:rsidR="00F52113">
              <w:rPr>
                <w:b/>
                <w:lang w:val="zh-CN" w:eastAsia="zh-CN"/>
              </w:rPr>
              <w:t xml:space="preserve"> in Configurations</w:t>
            </w:r>
          </w:p>
        </w:tc>
        <w:tc>
          <w:tcPr>
            <w:tcW w:w="754" w:type="pct"/>
            <w:tcBorders>
              <w:bottom w:val="dotted" w:sz="4" w:space="0" w:color="auto"/>
            </w:tcBorders>
            <w:shd w:val="clear" w:color="auto" w:fill="auto"/>
          </w:tcPr>
          <w:p w:rsidR="009A5EFF" w:rsidRPr="009A5EFF" w:rsidRDefault="009A5EFF" w:rsidP="009A5EFF">
            <w:pPr>
              <w:jc w:val="center"/>
              <w:rPr>
                <w:b/>
              </w:rPr>
            </w:pPr>
            <w:r w:rsidRPr="009A5EFF">
              <w:rPr>
                <w:b/>
                <w:lang w:val="zh-CN" w:eastAsia="zh-CN"/>
              </w:rPr>
              <w:t>Pages</w:t>
            </w:r>
          </w:p>
        </w:tc>
        <w:tc>
          <w:tcPr>
            <w:tcW w:w="754" w:type="pct"/>
            <w:tcBorders>
              <w:bottom w:val="dotted" w:sz="4" w:space="0" w:color="auto"/>
            </w:tcBorders>
            <w:shd w:val="clear" w:color="auto" w:fill="auto"/>
          </w:tcPr>
          <w:p w:rsidR="009A5EFF" w:rsidRPr="009A5EFF" w:rsidRDefault="009A5EFF" w:rsidP="009A5EFF">
            <w:pPr>
              <w:jc w:val="center"/>
              <w:rPr>
                <w:b/>
              </w:rPr>
            </w:pPr>
            <w:r w:rsidRPr="009A5EFF">
              <w:rPr>
                <w:b/>
                <w:lang w:val="zh-CN" w:eastAsia="zh-CN"/>
              </w:rPr>
              <w:t>Total Pages in 38.101-x</w:t>
            </w:r>
          </w:p>
        </w:tc>
        <w:tc>
          <w:tcPr>
            <w:tcW w:w="775" w:type="pct"/>
            <w:tcBorders>
              <w:bottom w:val="dotted" w:sz="4" w:space="0" w:color="auto"/>
            </w:tcBorders>
          </w:tcPr>
          <w:p w:rsidR="009A5EFF" w:rsidRPr="009A5EFF" w:rsidRDefault="009A5EFF" w:rsidP="009A5EFF">
            <w:pPr>
              <w:jc w:val="center"/>
              <w:rPr>
                <w:b/>
                <w:lang w:val="zh-CN" w:eastAsia="zh-CN"/>
              </w:rPr>
            </w:pPr>
            <w:r w:rsidRPr="009A5EFF">
              <w:rPr>
                <w:rFonts w:hint="eastAsia"/>
                <w:b/>
                <w:lang w:val="zh-CN" w:eastAsia="zh-CN"/>
              </w:rPr>
              <w:t xml:space="preserve">Simplification </w:t>
            </w:r>
            <w:r w:rsidR="00121DB9">
              <w:rPr>
                <w:b/>
                <w:lang w:val="zh-CN" w:eastAsia="zh-CN"/>
              </w:rPr>
              <w:t xml:space="preserve">needed? </w:t>
            </w:r>
            <w:r w:rsidRPr="009A5EFF">
              <w:rPr>
                <w:rFonts w:hint="eastAsia"/>
                <w:b/>
                <w:lang w:val="zh-CN" w:eastAsia="zh-CN"/>
              </w:rPr>
              <w:t>(</w:t>
            </w:r>
            <w:r w:rsidRPr="009A5EFF">
              <w:rPr>
                <w:b/>
                <w:lang w:val="zh-CN" w:eastAsia="zh-CN"/>
              </w:rPr>
              <w:t>Y/N</w:t>
            </w:r>
            <w:r w:rsidRPr="009A5EFF">
              <w:rPr>
                <w:rFonts w:hint="eastAsia"/>
                <w:b/>
                <w:lang w:val="zh-CN" w:eastAsia="zh-CN"/>
              </w:rPr>
              <w:t>)</w:t>
            </w:r>
          </w:p>
        </w:tc>
      </w:tr>
      <w:tr w:rsidR="00F52113" w:rsidTr="006454A0">
        <w:tc>
          <w:tcPr>
            <w:tcW w:w="1886" w:type="pct"/>
            <w:tcBorders>
              <w:top w:val="dotted" w:sz="4" w:space="0" w:color="auto"/>
              <w:bottom w:val="dotted" w:sz="4" w:space="0" w:color="auto"/>
            </w:tcBorders>
            <w:shd w:val="clear" w:color="auto" w:fill="auto"/>
            <w:noWrap/>
          </w:tcPr>
          <w:p w:rsidR="00F52113" w:rsidRPr="004344EA" w:rsidRDefault="00F52113" w:rsidP="00743B11">
            <w:pPr>
              <w:spacing w:beforeLines="50" w:before="120" w:afterLines="50" w:after="120"/>
              <w:jc w:val="center"/>
              <w:rPr>
                <w:b/>
                <w:color w:val="4472C4"/>
              </w:rPr>
            </w:pPr>
            <w:r w:rsidRPr="004344EA">
              <w:rPr>
                <w:rStyle w:val="ad"/>
                <w:rFonts w:hint="eastAsia"/>
                <w:b/>
                <w:color w:val="4472C4"/>
                <w:highlight w:val="yellow"/>
                <w:lang w:val="zh-CN"/>
              </w:rPr>
              <w:t>38.101-1</w:t>
            </w:r>
          </w:p>
        </w:tc>
        <w:tc>
          <w:tcPr>
            <w:tcW w:w="3114" w:type="pct"/>
            <w:gridSpan w:val="4"/>
            <w:tcBorders>
              <w:top w:val="dotted" w:sz="4" w:space="0" w:color="auto"/>
              <w:bottom w:val="dotted" w:sz="4" w:space="0" w:color="auto"/>
            </w:tcBorders>
            <w:shd w:val="clear" w:color="auto" w:fill="auto"/>
          </w:tcPr>
          <w:p w:rsidR="00F52113" w:rsidRDefault="00F52113" w:rsidP="000C62A3">
            <w:pPr>
              <w:spacing w:after="0"/>
              <w:jc w:val="center"/>
            </w:pPr>
          </w:p>
        </w:tc>
      </w:tr>
      <w:tr w:rsidR="00962134" w:rsidTr="006454A0">
        <w:tc>
          <w:tcPr>
            <w:tcW w:w="1886" w:type="pct"/>
            <w:tcBorders>
              <w:top w:val="dotted" w:sz="4" w:space="0" w:color="auto"/>
              <w:bottom w:val="dotted" w:sz="4" w:space="0" w:color="auto"/>
            </w:tcBorders>
            <w:shd w:val="clear" w:color="auto" w:fill="auto"/>
            <w:noWrap/>
          </w:tcPr>
          <w:p w:rsidR="009A5EFF" w:rsidRDefault="009A5EFF" w:rsidP="00743B11">
            <w:pPr>
              <w:spacing w:after="0"/>
              <w:jc w:val="center"/>
            </w:pPr>
            <w:r>
              <w:rPr>
                <w:lang w:val="zh-CN" w:eastAsia="zh-CN"/>
              </w:rPr>
              <w:t>Intra-band contiguous CA</w:t>
            </w:r>
          </w:p>
        </w:tc>
        <w:tc>
          <w:tcPr>
            <w:tcW w:w="831" w:type="pct"/>
            <w:tcBorders>
              <w:top w:val="dotted" w:sz="4" w:space="0" w:color="auto"/>
              <w:bottom w:val="dotted" w:sz="4" w:space="0" w:color="auto"/>
            </w:tcBorders>
            <w:shd w:val="clear" w:color="auto" w:fill="auto"/>
          </w:tcPr>
          <w:p w:rsidR="009A5EFF" w:rsidRDefault="009A5EFF" w:rsidP="00743B11">
            <w:pPr>
              <w:pStyle w:val="DecimalAligned"/>
              <w:spacing w:after="0" w:line="240" w:lineRule="auto"/>
              <w:jc w:val="center"/>
            </w:pPr>
          </w:p>
        </w:tc>
        <w:tc>
          <w:tcPr>
            <w:tcW w:w="754" w:type="pct"/>
            <w:tcBorders>
              <w:top w:val="dotted" w:sz="4" w:space="0" w:color="auto"/>
              <w:bottom w:val="dotted" w:sz="4" w:space="0" w:color="auto"/>
            </w:tcBorders>
            <w:shd w:val="clear" w:color="auto" w:fill="auto"/>
          </w:tcPr>
          <w:p w:rsidR="009A5EFF" w:rsidRDefault="00F52113" w:rsidP="00743B11">
            <w:pPr>
              <w:pStyle w:val="DecimalAligned"/>
              <w:spacing w:after="0" w:line="240" w:lineRule="auto"/>
              <w:jc w:val="center"/>
            </w:pPr>
            <w:r>
              <w:rPr>
                <w:lang w:val="zh-CN"/>
              </w:rPr>
              <w:t>2</w:t>
            </w:r>
          </w:p>
        </w:tc>
        <w:tc>
          <w:tcPr>
            <w:tcW w:w="754" w:type="pct"/>
            <w:tcBorders>
              <w:top w:val="dotted" w:sz="4" w:space="0" w:color="auto"/>
              <w:bottom w:val="dotted" w:sz="4" w:space="0" w:color="auto"/>
            </w:tcBorders>
            <w:shd w:val="clear" w:color="auto" w:fill="auto"/>
          </w:tcPr>
          <w:p w:rsidR="009A5EFF" w:rsidRDefault="00F52113" w:rsidP="00743B11">
            <w:pPr>
              <w:pStyle w:val="DecimalAligned"/>
              <w:spacing w:after="0" w:line="240" w:lineRule="auto"/>
              <w:jc w:val="center"/>
            </w:pPr>
            <w:r>
              <w:rPr>
                <w:lang w:val="zh-CN"/>
              </w:rPr>
              <w:t>2</w:t>
            </w:r>
          </w:p>
        </w:tc>
        <w:tc>
          <w:tcPr>
            <w:tcW w:w="775" w:type="pct"/>
            <w:tcBorders>
              <w:top w:val="dotted" w:sz="4" w:space="0" w:color="auto"/>
              <w:bottom w:val="dotted" w:sz="4" w:space="0" w:color="auto"/>
            </w:tcBorders>
          </w:tcPr>
          <w:p w:rsidR="009A5EFF" w:rsidRPr="009A5EFF" w:rsidRDefault="00FA1018" w:rsidP="00743B11">
            <w:pPr>
              <w:pStyle w:val="DecimalAligned"/>
              <w:spacing w:after="0" w:line="240" w:lineRule="auto"/>
              <w:jc w:val="center"/>
              <w:rPr>
                <w:lang w:val="zh-CN"/>
              </w:rPr>
            </w:pPr>
            <w:r>
              <w:rPr>
                <w:rFonts w:hint="eastAsia"/>
                <w:lang w:val="zh-CN"/>
              </w:rPr>
              <w:t>N</w:t>
            </w:r>
          </w:p>
        </w:tc>
      </w:tr>
      <w:tr w:rsidR="00962134" w:rsidTr="006454A0">
        <w:tc>
          <w:tcPr>
            <w:tcW w:w="1886" w:type="pct"/>
            <w:tcBorders>
              <w:top w:val="dotted" w:sz="4" w:space="0" w:color="auto"/>
              <w:bottom w:val="dotted" w:sz="4" w:space="0" w:color="auto"/>
            </w:tcBorders>
            <w:shd w:val="clear" w:color="auto" w:fill="auto"/>
            <w:noWrap/>
          </w:tcPr>
          <w:p w:rsidR="009A5EFF" w:rsidRDefault="00F52113" w:rsidP="00743B11">
            <w:pPr>
              <w:spacing w:after="0"/>
              <w:jc w:val="center"/>
            </w:pPr>
            <w:r w:rsidRPr="00F52113">
              <w:rPr>
                <w:lang w:val="en-US" w:eastAsia="zh-CN"/>
              </w:rPr>
              <w:t>Intra-band non-contiguous CA</w:t>
            </w:r>
          </w:p>
        </w:tc>
        <w:tc>
          <w:tcPr>
            <w:tcW w:w="831" w:type="pct"/>
            <w:tcBorders>
              <w:top w:val="dotted" w:sz="4" w:space="0" w:color="auto"/>
              <w:bottom w:val="dotted" w:sz="4" w:space="0" w:color="auto"/>
            </w:tcBorders>
            <w:shd w:val="clear" w:color="auto" w:fill="auto"/>
          </w:tcPr>
          <w:p w:rsidR="009A5EFF" w:rsidRDefault="009A5EFF" w:rsidP="00743B11">
            <w:pPr>
              <w:pStyle w:val="DecimalAligned"/>
              <w:spacing w:after="0" w:line="240" w:lineRule="auto"/>
              <w:jc w:val="center"/>
            </w:pPr>
          </w:p>
        </w:tc>
        <w:tc>
          <w:tcPr>
            <w:tcW w:w="754" w:type="pct"/>
            <w:tcBorders>
              <w:top w:val="dotted" w:sz="4" w:space="0" w:color="auto"/>
              <w:bottom w:val="dotted" w:sz="4" w:space="0" w:color="auto"/>
            </w:tcBorders>
            <w:shd w:val="clear" w:color="auto" w:fill="auto"/>
          </w:tcPr>
          <w:p w:rsidR="009A5EFF" w:rsidRDefault="00F52113" w:rsidP="00743B11">
            <w:pPr>
              <w:pStyle w:val="DecimalAligned"/>
              <w:spacing w:after="0" w:line="240" w:lineRule="auto"/>
              <w:jc w:val="center"/>
            </w:pPr>
            <w:r>
              <w:rPr>
                <w:lang w:val="zh-CN"/>
              </w:rPr>
              <w:t>1</w:t>
            </w:r>
          </w:p>
        </w:tc>
        <w:tc>
          <w:tcPr>
            <w:tcW w:w="754" w:type="pct"/>
            <w:tcBorders>
              <w:top w:val="dotted" w:sz="4" w:space="0" w:color="auto"/>
              <w:bottom w:val="dotted" w:sz="4" w:space="0" w:color="auto"/>
            </w:tcBorders>
            <w:shd w:val="clear" w:color="auto" w:fill="auto"/>
          </w:tcPr>
          <w:p w:rsidR="009A5EFF" w:rsidRDefault="00F52113" w:rsidP="00743B11">
            <w:pPr>
              <w:pStyle w:val="DecimalAligned"/>
              <w:spacing w:after="0" w:line="240" w:lineRule="auto"/>
              <w:jc w:val="center"/>
            </w:pPr>
            <w:r>
              <w:rPr>
                <w:lang w:val="zh-CN"/>
              </w:rPr>
              <w:t>1</w:t>
            </w:r>
          </w:p>
        </w:tc>
        <w:tc>
          <w:tcPr>
            <w:tcW w:w="775" w:type="pct"/>
            <w:tcBorders>
              <w:top w:val="dotted" w:sz="4" w:space="0" w:color="auto"/>
              <w:bottom w:val="dotted" w:sz="4" w:space="0" w:color="auto"/>
            </w:tcBorders>
          </w:tcPr>
          <w:p w:rsidR="009A5EFF" w:rsidRPr="009A5EFF" w:rsidRDefault="00FA1018" w:rsidP="00743B11">
            <w:pPr>
              <w:pStyle w:val="DecimalAligned"/>
              <w:spacing w:after="0" w:line="240" w:lineRule="auto"/>
              <w:jc w:val="center"/>
              <w:rPr>
                <w:lang w:val="zh-CN"/>
              </w:rPr>
            </w:pPr>
            <w:r>
              <w:rPr>
                <w:rFonts w:hint="eastAsia"/>
                <w:lang w:val="zh-CN"/>
              </w:rPr>
              <w:t>N</w:t>
            </w:r>
          </w:p>
        </w:tc>
      </w:tr>
      <w:tr w:rsidR="00FA1018" w:rsidTr="00FA1018">
        <w:tc>
          <w:tcPr>
            <w:tcW w:w="1886" w:type="pct"/>
            <w:vMerge w:val="restart"/>
            <w:tcBorders>
              <w:top w:val="dotted" w:sz="4" w:space="0" w:color="auto"/>
            </w:tcBorders>
            <w:shd w:val="clear" w:color="auto" w:fill="auto"/>
            <w:noWrap/>
            <w:vAlign w:val="center"/>
          </w:tcPr>
          <w:p w:rsidR="00FA1018" w:rsidRDefault="00FA1018" w:rsidP="006454A0">
            <w:pPr>
              <w:spacing w:after="0"/>
              <w:jc w:val="center"/>
            </w:pPr>
            <w:r>
              <w:rPr>
                <w:lang w:val="zh-CN" w:eastAsia="zh-CN"/>
              </w:rPr>
              <w:t>Inter-band CA</w:t>
            </w:r>
          </w:p>
        </w:tc>
        <w:tc>
          <w:tcPr>
            <w:tcW w:w="831" w:type="pct"/>
            <w:tcBorders>
              <w:top w:val="dotted" w:sz="4" w:space="0" w:color="auto"/>
            </w:tcBorders>
            <w:shd w:val="clear" w:color="auto" w:fill="auto"/>
          </w:tcPr>
          <w:p w:rsidR="00FA1018" w:rsidRDefault="00FA1018" w:rsidP="00743B11">
            <w:pPr>
              <w:pStyle w:val="DecimalAligned"/>
              <w:spacing w:after="0" w:line="240" w:lineRule="auto"/>
              <w:jc w:val="center"/>
            </w:pPr>
            <w:r>
              <w:rPr>
                <w:lang w:val="zh-CN"/>
              </w:rPr>
              <w:t>2 Bands</w:t>
            </w:r>
          </w:p>
        </w:tc>
        <w:tc>
          <w:tcPr>
            <w:tcW w:w="754" w:type="pct"/>
            <w:tcBorders>
              <w:top w:val="dotted" w:sz="4" w:space="0" w:color="auto"/>
            </w:tcBorders>
            <w:shd w:val="clear" w:color="auto" w:fill="auto"/>
          </w:tcPr>
          <w:p w:rsidR="00FA1018" w:rsidRDefault="00FA1018" w:rsidP="00743B11">
            <w:pPr>
              <w:pStyle w:val="DecimalAligned"/>
              <w:spacing w:after="0" w:line="240" w:lineRule="auto"/>
              <w:jc w:val="center"/>
            </w:pPr>
            <w:r>
              <w:rPr>
                <w:lang w:val="zh-CN"/>
              </w:rPr>
              <w:t>19</w:t>
            </w:r>
          </w:p>
        </w:tc>
        <w:tc>
          <w:tcPr>
            <w:tcW w:w="754" w:type="pct"/>
            <w:vMerge w:val="restart"/>
            <w:tcBorders>
              <w:top w:val="dotted" w:sz="4" w:space="0" w:color="auto"/>
            </w:tcBorders>
            <w:shd w:val="clear" w:color="auto" w:fill="auto"/>
            <w:vAlign w:val="center"/>
          </w:tcPr>
          <w:p w:rsidR="00FA1018" w:rsidRDefault="00FA1018" w:rsidP="00962134">
            <w:pPr>
              <w:pStyle w:val="DecimalAligned"/>
              <w:spacing w:after="0" w:line="240" w:lineRule="auto"/>
              <w:jc w:val="center"/>
            </w:pPr>
            <w:r>
              <w:rPr>
                <w:rFonts w:hint="eastAsia"/>
              </w:rPr>
              <w:t>35</w:t>
            </w:r>
          </w:p>
        </w:tc>
        <w:tc>
          <w:tcPr>
            <w:tcW w:w="775" w:type="pct"/>
            <w:vMerge w:val="restart"/>
            <w:tcBorders>
              <w:top w:val="dotted" w:sz="4" w:space="0" w:color="auto"/>
            </w:tcBorders>
            <w:vAlign w:val="center"/>
          </w:tcPr>
          <w:p w:rsidR="00FA1018" w:rsidRPr="009A5EFF" w:rsidRDefault="00FA1018" w:rsidP="00FA1018">
            <w:pPr>
              <w:pStyle w:val="DecimalAligned"/>
              <w:spacing w:after="0" w:line="240" w:lineRule="auto"/>
              <w:jc w:val="center"/>
              <w:rPr>
                <w:lang w:val="zh-CN"/>
              </w:rPr>
            </w:pPr>
            <w:r w:rsidRPr="00CE6DC2">
              <w:rPr>
                <w:rFonts w:hint="eastAsia"/>
                <w:highlight w:val="yellow"/>
                <w:lang w:val="zh-CN"/>
              </w:rPr>
              <w:t>Y</w:t>
            </w:r>
          </w:p>
        </w:tc>
      </w:tr>
      <w:tr w:rsidR="00FA1018" w:rsidTr="004344EA">
        <w:tc>
          <w:tcPr>
            <w:tcW w:w="1886" w:type="pct"/>
            <w:vMerge/>
            <w:shd w:val="clear" w:color="auto" w:fill="auto"/>
            <w:noWrap/>
          </w:tcPr>
          <w:p w:rsidR="00FA1018" w:rsidRDefault="00FA1018" w:rsidP="00743B11">
            <w:pPr>
              <w:spacing w:after="0"/>
              <w:jc w:val="center"/>
            </w:pPr>
          </w:p>
        </w:tc>
        <w:tc>
          <w:tcPr>
            <w:tcW w:w="831" w:type="pct"/>
            <w:tcBorders>
              <w:bottom w:val="nil"/>
            </w:tcBorders>
            <w:shd w:val="clear" w:color="auto" w:fill="auto"/>
          </w:tcPr>
          <w:p w:rsidR="00FA1018" w:rsidRDefault="00FA1018" w:rsidP="00743B11">
            <w:pPr>
              <w:pStyle w:val="DecimalAligned"/>
              <w:spacing w:after="0" w:line="240" w:lineRule="auto"/>
              <w:jc w:val="center"/>
            </w:pPr>
            <w:r>
              <w:rPr>
                <w:lang w:val="zh-CN"/>
              </w:rPr>
              <w:t>3 Bands</w:t>
            </w:r>
          </w:p>
        </w:tc>
        <w:tc>
          <w:tcPr>
            <w:tcW w:w="754" w:type="pct"/>
            <w:tcBorders>
              <w:bottom w:val="nil"/>
            </w:tcBorders>
            <w:shd w:val="clear" w:color="auto" w:fill="auto"/>
          </w:tcPr>
          <w:p w:rsidR="00FA1018" w:rsidRDefault="00FA1018" w:rsidP="00743B11">
            <w:pPr>
              <w:pStyle w:val="DecimalAligned"/>
              <w:spacing w:after="0" w:line="240" w:lineRule="auto"/>
              <w:jc w:val="center"/>
            </w:pPr>
            <w:r>
              <w:rPr>
                <w:lang w:val="zh-CN"/>
              </w:rPr>
              <w:t>12</w:t>
            </w:r>
          </w:p>
        </w:tc>
        <w:tc>
          <w:tcPr>
            <w:tcW w:w="754" w:type="pct"/>
            <w:vMerge/>
            <w:shd w:val="clear" w:color="auto" w:fill="auto"/>
          </w:tcPr>
          <w:p w:rsidR="00FA1018" w:rsidRDefault="00FA1018" w:rsidP="00743B11">
            <w:pPr>
              <w:pStyle w:val="DecimalAligned"/>
              <w:spacing w:after="0" w:line="240" w:lineRule="auto"/>
              <w:jc w:val="center"/>
            </w:pPr>
          </w:p>
        </w:tc>
        <w:tc>
          <w:tcPr>
            <w:tcW w:w="775" w:type="pct"/>
            <w:vMerge/>
          </w:tcPr>
          <w:p w:rsidR="00FA1018" w:rsidRPr="009A5EFF" w:rsidRDefault="00FA1018" w:rsidP="00743B11">
            <w:pPr>
              <w:pStyle w:val="DecimalAligned"/>
              <w:spacing w:after="0" w:line="240" w:lineRule="auto"/>
              <w:jc w:val="center"/>
              <w:rPr>
                <w:lang w:val="zh-CN"/>
              </w:rPr>
            </w:pPr>
          </w:p>
        </w:tc>
      </w:tr>
      <w:tr w:rsidR="00FA1018" w:rsidTr="004344EA">
        <w:tc>
          <w:tcPr>
            <w:tcW w:w="1886" w:type="pct"/>
            <w:vMerge/>
            <w:tcBorders>
              <w:bottom w:val="dotted" w:sz="4" w:space="0" w:color="auto"/>
            </w:tcBorders>
            <w:shd w:val="clear" w:color="auto" w:fill="auto"/>
            <w:noWrap/>
          </w:tcPr>
          <w:p w:rsidR="00FA1018" w:rsidRDefault="00FA1018" w:rsidP="00743B11">
            <w:pPr>
              <w:spacing w:after="0"/>
              <w:jc w:val="center"/>
            </w:pPr>
          </w:p>
        </w:tc>
        <w:tc>
          <w:tcPr>
            <w:tcW w:w="831" w:type="pct"/>
            <w:tcBorders>
              <w:top w:val="nil"/>
              <w:bottom w:val="dotted" w:sz="4" w:space="0" w:color="auto"/>
            </w:tcBorders>
            <w:shd w:val="clear" w:color="auto" w:fill="auto"/>
          </w:tcPr>
          <w:p w:rsidR="00FA1018" w:rsidRDefault="00FA1018" w:rsidP="00743B11">
            <w:pPr>
              <w:pStyle w:val="DecimalAligned"/>
              <w:spacing w:after="0" w:line="240" w:lineRule="auto"/>
              <w:jc w:val="center"/>
            </w:pPr>
            <w:r>
              <w:rPr>
                <w:lang w:val="zh-CN"/>
              </w:rPr>
              <w:t>4 Bands</w:t>
            </w:r>
          </w:p>
        </w:tc>
        <w:tc>
          <w:tcPr>
            <w:tcW w:w="754" w:type="pct"/>
            <w:tcBorders>
              <w:top w:val="nil"/>
              <w:bottom w:val="dotted" w:sz="4" w:space="0" w:color="auto"/>
            </w:tcBorders>
            <w:shd w:val="clear" w:color="auto" w:fill="auto"/>
          </w:tcPr>
          <w:p w:rsidR="00FA1018" w:rsidRDefault="00FA1018" w:rsidP="00743B11">
            <w:pPr>
              <w:pStyle w:val="DecimalAligned"/>
              <w:spacing w:after="0" w:line="240" w:lineRule="auto"/>
              <w:jc w:val="center"/>
            </w:pPr>
            <w:r>
              <w:rPr>
                <w:lang w:val="zh-CN"/>
              </w:rPr>
              <w:t>4</w:t>
            </w:r>
          </w:p>
        </w:tc>
        <w:tc>
          <w:tcPr>
            <w:tcW w:w="754" w:type="pct"/>
            <w:vMerge/>
            <w:tcBorders>
              <w:bottom w:val="dotted" w:sz="4" w:space="0" w:color="auto"/>
            </w:tcBorders>
            <w:shd w:val="clear" w:color="auto" w:fill="auto"/>
          </w:tcPr>
          <w:p w:rsidR="00FA1018" w:rsidRDefault="00FA1018" w:rsidP="00743B11">
            <w:pPr>
              <w:pStyle w:val="DecimalAligned"/>
              <w:spacing w:after="0" w:line="240" w:lineRule="auto"/>
              <w:jc w:val="center"/>
            </w:pPr>
          </w:p>
        </w:tc>
        <w:tc>
          <w:tcPr>
            <w:tcW w:w="775" w:type="pct"/>
            <w:vMerge/>
            <w:tcBorders>
              <w:bottom w:val="dotted" w:sz="4" w:space="0" w:color="auto"/>
            </w:tcBorders>
          </w:tcPr>
          <w:p w:rsidR="00FA1018" w:rsidRPr="009A5EFF" w:rsidRDefault="00FA1018" w:rsidP="00743B11">
            <w:pPr>
              <w:pStyle w:val="DecimalAligned"/>
              <w:spacing w:after="0" w:line="240" w:lineRule="auto"/>
              <w:jc w:val="center"/>
              <w:rPr>
                <w:lang w:val="zh-CN"/>
              </w:rPr>
            </w:pPr>
          </w:p>
        </w:tc>
      </w:tr>
      <w:tr w:rsidR="00F52113" w:rsidTr="006454A0">
        <w:trPr>
          <w:trHeight w:val="239"/>
        </w:trPr>
        <w:tc>
          <w:tcPr>
            <w:tcW w:w="1886" w:type="pct"/>
            <w:tcBorders>
              <w:top w:val="dotted" w:sz="4" w:space="0" w:color="auto"/>
              <w:bottom w:val="dotted" w:sz="4" w:space="0" w:color="auto"/>
            </w:tcBorders>
            <w:shd w:val="clear" w:color="auto" w:fill="auto"/>
            <w:noWrap/>
          </w:tcPr>
          <w:p w:rsidR="00F52113" w:rsidRDefault="00F52113" w:rsidP="00743B11">
            <w:pPr>
              <w:spacing w:beforeLines="50" w:before="120" w:afterLines="50" w:after="120"/>
              <w:jc w:val="center"/>
            </w:pPr>
            <w:r w:rsidRPr="000C62A3">
              <w:rPr>
                <w:rStyle w:val="ad"/>
                <w:rFonts w:hint="eastAsia"/>
                <w:b/>
                <w:color w:val="4472C4"/>
                <w:highlight w:val="yellow"/>
                <w:lang w:val="zh-CN"/>
              </w:rPr>
              <w:lastRenderedPageBreak/>
              <w:t>38.101-2</w:t>
            </w:r>
          </w:p>
        </w:tc>
        <w:tc>
          <w:tcPr>
            <w:tcW w:w="3114" w:type="pct"/>
            <w:gridSpan w:val="4"/>
            <w:tcBorders>
              <w:top w:val="dotted" w:sz="4" w:space="0" w:color="auto"/>
              <w:bottom w:val="dotted" w:sz="4" w:space="0" w:color="auto"/>
            </w:tcBorders>
            <w:shd w:val="clear" w:color="auto" w:fill="auto"/>
          </w:tcPr>
          <w:p w:rsidR="00F52113" w:rsidRDefault="00F52113" w:rsidP="00121DB9">
            <w:pPr>
              <w:jc w:val="center"/>
            </w:pPr>
          </w:p>
        </w:tc>
      </w:tr>
      <w:tr w:rsidR="00962134" w:rsidTr="006454A0">
        <w:tc>
          <w:tcPr>
            <w:tcW w:w="1886" w:type="pct"/>
            <w:tcBorders>
              <w:top w:val="dotted" w:sz="4" w:space="0" w:color="auto"/>
              <w:bottom w:val="dotted" w:sz="4" w:space="0" w:color="auto"/>
            </w:tcBorders>
            <w:shd w:val="clear" w:color="auto" w:fill="auto"/>
            <w:noWrap/>
          </w:tcPr>
          <w:p w:rsidR="009A5EFF" w:rsidRDefault="000C62A3" w:rsidP="00743B11">
            <w:pPr>
              <w:spacing w:after="0"/>
              <w:jc w:val="center"/>
            </w:pPr>
            <w:r>
              <w:rPr>
                <w:lang w:val="zh-CN" w:eastAsia="zh-CN"/>
              </w:rPr>
              <w:t>Intra-band contiguous CA</w:t>
            </w:r>
          </w:p>
        </w:tc>
        <w:tc>
          <w:tcPr>
            <w:tcW w:w="831" w:type="pct"/>
            <w:tcBorders>
              <w:top w:val="dotted" w:sz="4" w:space="0" w:color="auto"/>
              <w:bottom w:val="dotted" w:sz="4" w:space="0" w:color="auto"/>
            </w:tcBorders>
            <w:shd w:val="clear" w:color="auto" w:fill="auto"/>
          </w:tcPr>
          <w:p w:rsidR="009A5EFF" w:rsidRDefault="009A5EFF" w:rsidP="00743B11">
            <w:pPr>
              <w:pStyle w:val="DecimalAligned"/>
              <w:spacing w:after="0"/>
              <w:jc w:val="center"/>
            </w:pPr>
          </w:p>
        </w:tc>
        <w:tc>
          <w:tcPr>
            <w:tcW w:w="754" w:type="pct"/>
            <w:tcBorders>
              <w:top w:val="dotted" w:sz="4" w:space="0" w:color="auto"/>
              <w:bottom w:val="dotted" w:sz="4" w:space="0" w:color="auto"/>
            </w:tcBorders>
            <w:shd w:val="clear" w:color="auto" w:fill="auto"/>
          </w:tcPr>
          <w:p w:rsidR="009A5EFF" w:rsidRDefault="000C62A3" w:rsidP="00743B11">
            <w:pPr>
              <w:pStyle w:val="DecimalAligned"/>
              <w:spacing w:after="0"/>
              <w:jc w:val="center"/>
            </w:pPr>
            <w:r>
              <w:rPr>
                <w:lang w:val="zh-CN"/>
              </w:rPr>
              <w:t>6</w:t>
            </w:r>
          </w:p>
        </w:tc>
        <w:tc>
          <w:tcPr>
            <w:tcW w:w="754" w:type="pct"/>
            <w:tcBorders>
              <w:top w:val="dotted" w:sz="4" w:space="0" w:color="auto"/>
              <w:bottom w:val="dotted" w:sz="4" w:space="0" w:color="auto"/>
            </w:tcBorders>
            <w:shd w:val="clear" w:color="auto" w:fill="auto"/>
          </w:tcPr>
          <w:p w:rsidR="009A5EFF" w:rsidRDefault="000C62A3" w:rsidP="00743B11">
            <w:pPr>
              <w:pStyle w:val="DecimalAligned"/>
              <w:spacing w:after="0"/>
              <w:jc w:val="center"/>
            </w:pPr>
            <w:r>
              <w:rPr>
                <w:lang w:val="zh-CN"/>
              </w:rPr>
              <w:t>6</w:t>
            </w:r>
          </w:p>
        </w:tc>
        <w:tc>
          <w:tcPr>
            <w:tcW w:w="775" w:type="pct"/>
            <w:tcBorders>
              <w:top w:val="dotted" w:sz="4" w:space="0" w:color="auto"/>
              <w:bottom w:val="dotted" w:sz="4" w:space="0" w:color="auto"/>
            </w:tcBorders>
          </w:tcPr>
          <w:p w:rsidR="009A5EFF" w:rsidRPr="009A5EFF" w:rsidRDefault="00611C23" w:rsidP="00743B11">
            <w:pPr>
              <w:pStyle w:val="DecimalAligned"/>
              <w:spacing w:after="0"/>
              <w:jc w:val="center"/>
              <w:rPr>
                <w:lang w:val="zh-CN"/>
              </w:rPr>
            </w:pPr>
            <w:r>
              <w:rPr>
                <w:lang w:val="zh-CN"/>
              </w:rPr>
              <w:t>N</w:t>
            </w:r>
          </w:p>
        </w:tc>
      </w:tr>
      <w:tr w:rsidR="00962134" w:rsidTr="006454A0">
        <w:tc>
          <w:tcPr>
            <w:tcW w:w="1886" w:type="pct"/>
            <w:tcBorders>
              <w:top w:val="dotted" w:sz="4" w:space="0" w:color="auto"/>
              <w:bottom w:val="dotted" w:sz="4" w:space="0" w:color="auto"/>
            </w:tcBorders>
            <w:shd w:val="clear" w:color="auto" w:fill="auto"/>
            <w:noWrap/>
          </w:tcPr>
          <w:p w:rsidR="009A5EFF" w:rsidRDefault="000C62A3" w:rsidP="00743B11">
            <w:pPr>
              <w:spacing w:after="0"/>
              <w:jc w:val="center"/>
            </w:pPr>
            <w:r w:rsidRPr="000C62A3">
              <w:rPr>
                <w:lang w:val="en-US" w:eastAsia="zh-CN"/>
              </w:rPr>
              <w:t>Intra-band non-contiguous CA</w:t>
            </w:r>
          </w:p>
        </w:tc>
        <w:tc>
          <w:tcPr>
            <w:tcW w:w="831" w:type="pct"/>
            <w:tcBorders>
              <w:top w:val="dotted" w:sz="4" w:space="0" w:color="auto"/>
              <w:bottom w:val="dotted" w:sz="4" w:space="0" w:color="auto"/>
            </w:tcBorders>
            <w:shd w:val="clear" w:color="auto" w:fill="auto"/>
          </w:tcPr>
          <w:p w:rsidR="009A5EFF" w:rsidRDefault="009A5EFF" w:rsidP="00743B11">
            <w:pPr>
              <w:pStyle w:val="DecimalAligned"/>
              <w:spacing w:after="0"/>
              <w:jc w:val="center"/>
            </w:pPr>
          </w:p>
        </w:tc>
        <w:tc>
          <w:tcPr>
            <w:tcW w:w="754" w:type="pct"/>
            <w:tcBorders>
              <w:top w:val="dotted" w:sz="4" w:space="0" w:color="auto"/>
              <w:bottom w:val="dotted" w:sz="4" w:space="0" w:color="auto"/>
            </w:tcBorders>
            <w:shd w:val="clear" w:color="auto" w:fill="auto"/>
          </w:tcPr>
          <w:p w:rsidR="009A5EFF" w:rsidRDefault="000C62A3" w:rsidP="00743B11">
            <w:pPr>
              <w:pStyle w:val="DecimalAligned"/>
              <w:spacing w:after="0"/>
              <w:jc w:val="center"/>
            </w:pPr>
            <w:r>
              <w:rPr>
                <w:lang w:val="zh-CN"/>
              </w:rPr>
              <w:t>13</w:t>
            </w:r>
          </w:p>
        </w:tc>
        <w:tc>
          <w:tcPr>
            <w:tcW w:w="754" w:type="pct"/>
            <w:tcBorders>
              <w:top w:val="dotted" w:sz="4" w:space="0" w:color="auto"/>
              <w:bottom w:val="dotted" w:sz="4" w:space="0" w:color="auto"/>
            </w:tcBorders>
            <w:shd w:val="clear" w:color="auto" w:fill="auto"/>
          </w:tcPr>
          <w:p w:rsidR="009A5EFF" w:rsidRDefault="000C62A3" w:rsidP="00743B11">
            <w:pPr>
              <w:pStyle w:val="DecimalAligned"/>
              <w:spacing w:after="0"/>
              <w:jc w:val="center"/>
            </w:pPr>
            <w:r>
              <w:rPr>
                <w:lang w:val="zh-CN"/>
              </w:rPr>
              <w:t>13</w:t>
            </w:r>
          </w:p>
        </w:tc>
        <w:tc>
          <w:tcPr>
            <w:tcW w:w="775" w:type="pct"/>
            <w:tcBorders>
              <w:top w:val="dotted" w:sz="4" w:space="0" w:color="auto"/>
              <w:bottom w:val="dotted" w:sz="4" w:space="0" w:color="auto"/>
            </w:tcBorders>
          </w:tcPr>
          <w:p w:rsidR="009A5EFF" w:rsidRPr="009A5EFF" w:rsidRDefault="00611C23" w:rsidP="00743B11">
            <w:pPr>
              <w:pStyle w:val="DecimalAligned"/>
              <w:spacing w:after="0"/>
              <w:jc w:val="center"/>
              <w:rPr>
                <w:lang w:val="zh-CN"/>
              </w:rPr>
            </w:pPr>
            <w:r>
              <w:rPr>
                <w:lang w:val="zh-CN"/>
              </w:rPr>
              <w:t>N</w:t>
            </w:r>
          </w:p>
        </w:tc>
      </w:tr>
      <w:tr w:rsidR="000C62A3" w:rsidTr="006454A0">
        <w:tc>
          <w:tcPr>
            <w:tcW w:w="1886" w:type="pct"/>
            <w:tcBorders>
              <w:top w:val="dotted" w:sz="4" w:space="0" w:color="auto"/>
              <w:bottom w:val="dotted" w:sz="4" w:space="0" w:color="auto"/>
            </w:tcBorders>
            <w:shd w:val="clear" w:color="auto" w:fill="auto"/>
            <w:noWrap/>
          </w:tcPr>
          <w:p w:rsidR="000C62A3" w:rsidRDefault="000C62A3" w:rsidP="00743B11">
            <w:pPr>
              <w:spacing w:beforeLines="50" w:before="120" w:afterLines="50" w:after="120"/>
              <w:jc w:val="center"/>
            </w:pPr>
            <w:r w:rsidRPr="000C62A3">
              <w:rPr>
                <w:rStyle w:val="ad"/>
                <w:rFonts w:hint="eastAsia"/>
                <w:b/>
                <w:color w:val="4472C4"/>
                <w:highlight w:val="yellow"/>
                <w:lang w:val="zh-CN"/>
              </w:rPr>
              <w:t>38.101-3</w:t>
            </w:r>
          </w:p>
        </w:tc>
        <w:tc>
          <w:tcPr>
            <w:tcW w:w="3114" w:type="pct"/>
            <w:gridSpan w:val="4"/>
            <w:tcBorders>
              <w:top w:val="dotted" w:sz="4" w:space="0" w:color="auto"/>
              <w:bottom w:val="dotted" w:sz="4" w:space="0" w:color="auto"/>
            </w:tcBorders>
            <w:shd w:val="clear" w:color="auto" w:fill="auto"/>
          </w:tcPr>
          <w:p w:rsidR="000C62A3" w:rsidRDefault="000C62A3" w:rsidP="000C62A3">
            <w:pPr>
              <w:spacing w:after="0"/>
              <w:jc w:val="center"/>
            </w:pPr>
          </w:p>
        </w:tc>
      </w:tr>
      <w:tr w:rsidR="00371BCC" w:rsidTr="00371BCC">
        <w:tc>
          <w:tcPr>
            <w:tcW w:w="1886" w:type="pct"/>
            <w:vMerge w:val="restart"/>
            <w:tcBorders>
              <w:top w:val="dotted" w:sz="4" w:space="0" w:color="auto"/>
            </w:tcBorders>
            <w:shd w:val="clear" w:color="auto" w:fill="auto"/>
            <w:noWrap/>
            <w:vAlign w:val="center"/>
          </w:tcPr>
          <w:p w:rsidR="00371BCC" w:rsidRPr="000C62A3" w:rsidRDefault="00371BCC" w:rsidP="006454A0">
            <w:pPr>
              <w:spacing w:after="0"/>
              <w:jc w:val="center"/>
              <w:rPr>
                <w:lang w:val="en-US" w:eastAsia="zh-CN"/>
              </w:rPr>
            </w:pPr>
            <w:r>
              <w:rPr>
                <w:rFonts w:hint="eastAsia"/>
                <w:lang w:val="en-US" w:eastAsia="zh-CN"/>
              </w:rPr>
              <w:t>Inter-band CA between FR1 &amp; FR2</w:t>
            </w:r>
          </w:p>
        </w:tc>
        <w:tc>
          <w:tcPr>
            <w:tcW w:w="831" w:type="pct"/>
            <w:tcBorders>
              <w:top w:val="dotted" w:sz="4" w:space="0" w:color="auto"/>
              <w:bottom w:val="nil"/>
            </w:tcBorders>
            <w:shd w:val="clear" w:color="auto" w:fill="auto"/>
          </w:tcPr>
          <w:p w:rsidR="00371BCC" w:rsidRPr="00743B11" w:rsidRDefault="00371BCC" w:rsidP="00743B11">
            <w:pPr>
              <w:pStyle w:val="DecimalAligned"/>
              <w:spacing w:after="0" w:line="240" w:lineRule="auto"/>
              <w:jc w:val="center"/>
            </w:pPr>
            <w:r>
              <w:t>2 Bands</w:t>
            </w:r>
          </w:p>
        </w:tc>
        <w:tc>
          <w:tcPr>
            <w:tcW w:w="754" w:type="pct"/>
            <w:tcBorders>
              <w:top w:val="dotted" w:sz="4" w:space="0" w:color="auto"/>
              <w:bottom w:val="nil"/>
            </w:tcBorders>
            <w:shd w:val="clear" w:color="auto" w:fill="auto"/>
          </w:tcPr>
          <w:p w:rsidR="00371BCC" w:rsidRPr="00743B11" w:rsidRDefault="00371BCC" w:rsidP="00743B11">
            <w:pPr>
              <w:pStyle w:val="DecimalAligned"/>
              <w:spacing w:after="0" w:line="240" w:lineRule="auto"/>
              <w:jc w:val="center"/>
            </w:pPr>
            <w:r>
              <w:rPr>
                <w:rFonts w:hint="eastAsia"/>
              </w:rPr>
              <w:t>25</w:t>
            </w:r>
          </w:p>
        </w:tc>
        <w:tc>
          <w:tcPr>
            <w:tcW w:w="754" w:type="pct"/>
            <w:vMerge w:val="restart"/>
            <w:tcBorders>
              <w:top w:val="dotted" w:sz="4" w:space="0" w:color="auto"/>
            </w:tcBorders>
            <w:shd w:val="clear" w:color="auto" w:fill="auto"/>
            <w:vAlign w:val="center"/>
          </w:tcPr>
          <w:p w:rsidR="00371BCC" w:rsidRPr="00743B11" w:rsidRDefault="00371BCC" w:rsidP="00962134">
            <w:pPr>
              <w:pStyle w:val="DecimalAligned"/>
              <w:spacing w:after="0" w:line="240" w:lineRule="auto"/>
              <w:jc w:val="center"/>
            </w:pPr>
            <w:r>
              <w:rPr>
                <w:rFonts w:hint="eastAsia"/>
              </w:rPr>
              <w:t>39</w:t>
            </w:r>
          </w:p>
        </w:tc>
        <w:tc>
          <w:tcPr>
            <w:tcW w:w="775" w:type="pct"/>
            <w:vMerge w:val="restart"/>
            <w:tcBorders>
              <w:top w:val="dotted" w:sz="4" w:space="0" w:color="auto"/>
            </w:tcBorders>
            <w:vAlign w:val="center"/>
          </w:tcPr>
          <w:p w:rsidR="00371BCC" w:rsidRPr="00743B11" w:rsidRDefault="00371BCC" w:rsidP="00371BCC">
            <w:pPr>
              <w:pStyle w:val="DecimalAligned"/>
              <w:spacing w:after="0" w:line="240" w:lineRule="auto"/>
              <w:jc w:val="center"/>
            </w:pPr>
            <w:r w:rsidRPr="00CE6DC2">
              <w:rPr>
                <w:rFonts w:hint="eastAsia"/>
                <w:highlight w:val="yellow"/>
              </w:rPr>
              <w:t>Y</w:t>
            </w:r>
          </w:p>
        </w:tc>
      </w:tr>
      <w:tr w:rsidR="00371BCC" w:rsidTr="004344EA">
        <w:tc>
          <w:tcPr>
            <w:tcW w:w="1886" w:type="pct"/>
            <w:vMerge/>
            <w:tcBorders>
              <w:bottom w:val="dotted" w:sz="4" w:space="0" w:color="auto"/>
            </w:tcBorders>
            <w:shd w:val="clear" w:color="auto" w:fill="auto"/>
            <w:noWrap/>
          </w:tcPr>
          <w:p w:rsidR="00371BCC" w:rsidRDefault="00371BCC" w:rsidP="00743B11">
            <w:pPr>
              <w:spacing w:after="0"/>
              <w:jc w:val="center"/>
            </w:pPr>
          </w:p>
        </w:tc>
        <w:tc>
          <w:tcPr>
            <w:tcW w:w="831" w:type="pct"/>
            <w:tcBorders>
              <w:top w:val="nil"/>
              <w:bottom w:val="dotted" w:sz="4" w:space="0" w:color="auto"/>
            </w:tcBorders>
            <w:shd w:val="clear" w:color="auto" w:fill="auto"/>
          </w:tcPr>
          <w:p w:rsidR="00371BCC" w:rsidRDefault="00371BCC" w:rsidP="00743B11">
            <w:pPr>
              <w:pStyle w:val="DecimalAligned"/>
              <w:spacing w:after="0" w:line="240" w:lineRule="auto"/>
              <w:jc w:val="center"/>
            </w:pPr>
            <w:r w:rsidRPr="009A5EFF">
              <w:rPr>
                <w:lang w:val="zh-CN"/>
              </w:rPr>
              <w:t>3</w:t>
            </w:r>
            <w:r>
              <w:rPr>
                <w:lang w:val="zh-CN"/>
              </w:rPr>
              <w:t xml:space="preserve"> Bands</w:t>
            </w:r>
          </w:p>
        </w:tc>
        <w:tc>
          <w:tcPr>
            <w:tcW w:w="754" w:type="pct"/>
            <w:tcBorders>
              <w:top w:val="nil"/>
              <w:bottom w:val="dotted" w:sz="4" w:space="0" w:color="auto"/>
            </w:tcBorders>
            <w:shd w:val="clear" w:color="auto" w:fill="auto"/>
          </w:tcPr>
          <w:p w:rsidR="00371BCC" w:rsidRDefault="00371BCC" w:rsidP="00743B11">
            <w:pPr>
              <w:pStyle w:val="DecimalAligned"/>
              <w:spacing w:after="0" w:line="240" w:lineRule="auto"/>
              <w:jc w:val="center"/>
            </w:pPr>
            <w:r>
              <w:rPr>
                <w:lang w:val="zh-CN"/>
              </w:rPr>
              <w:t>14</w:t>
            </w:r>
          </w:p>
        </w:tc>
        <w:tc>
          <w:tcPr>
            <w:tcW w:w="754" w:type="pct"/>
            <w:vMerge/>
            <w:tcBorders>
              <w:bottom w:val="dotted" w:sz="4" w:space="0" w:color="auto"/>
            </w:tcBorders>
            <w:shd w:val="clear" w:color="auto" w:fill="auto"/>
          </w:tcPr>
          <w:p w:rsidR="00371BCC" w:rsidRDefault="00371BCC" w:rsidP="00743B11">
            <w:pPr>
              <w:pStyle w:val="DecimalAligned"/>
              <w:spacing w:after="0" w:line="240" w:lineRule="auto"/>
              <w:jc w:val="center"/>
            </w:pPr>
          </w:p>
        </w:tc>
        <w:tc>
          <w:tcPr>
            <w:tcW w:w="775" w:type="pct"/>
            <w:vMerge/>
            <w:tcBorders>
              <w:bottom w:val="dotted" w:sz="4" w:space="0" w:color="auto"/>
            </w:tcBorders>
          </w:tcPr>
          <w:p w:rsidR="00371BCC" w:rsidRPr="009A5EFF" w:rsidRDefault="00371BCC" w:rsidP="00743B11">
            <w:pPr>
              <w:pStyle w:val="DecimalAligned"/>
              <w:spacing w:after="0" w:line="240" w:lineRule="auto"/>
              <w:jc w:val="center"/>
              <w:rPr>
                <w:lang w:val="zh-CN"/>
              </w:rPr>
            </w:pPr>
          </w:p>
        </w:tc>
      </w:tr>
      <w:tr w:rsidR="00962134" w:rsidTr="006454A0">
        <w:tc>
          <w:tcPr>
            <w:tcW w:w="1886" w:type="pct"/>
            <w:tcBorders>
              <w:top w:val="dotted" w:sz="4" w:space="0" w:color="auto"/>
              <w:bottom w:val="dotted" w:sz="4" w:space="0" w:color="auto"/>
            </w:tcBorders>
            <w:shd w:val="clear" w:color="auto" w:fill="auto"/>
            <w:noWrap/>
          </w:tcPr>
          <w:p w:rsidR="009A5EFF" w:rsidRDefault="00743B11" w:rsidP="00743B11">
            <w:pPr>
              <w:spacing w:after="0"/>
              <w:jc w:val="center"/>
            </w:pPr>
            <w:r w:rsidRPr="00743B11">
              <w:rPr>
                <w:lang w:val="en-US" w:eastAsia="zh-CN"/>
              </w:rPr>
              <w:t>Intra-band contiguous EN-DC</w:t>
            </w:r>
          </w:p>
        </w:tc>
        <w:tc>
          <w:tcPr>
            <w:tcW w:w="831" w:type="pct"/>
            <w:tcBorders>
              <w:top w:val="dotted" w:sz="4" w:space="0" w:color="auto"/>
              <w:bottom w:val="dotted" w:sz="4" w:space="0" w:color="auto"/>
            </w:tcBorders>
            <w:shd w:val="clear" w:color="auto" w:fill="auto"/>
          </w:tcPr>
          <w:p w:rsidR="009A5EFF" w:rsidRDefault="009A5EFF" w:rsidP="00743B11">
            <w:pPr>
              <w:pStyle w:val="DecimalAligned"/>
              <w:spacing w:after="0" w:line="240" w:lineRule="auto"/>
              <w:jc w:val="center"/>
            </w:pPr>
          </w:p>
        </w:tc>
        <w:tc>
          <w:tcPr>
            <w:tcW w:w="754" w:type="pct"/>
            <w:tcBorders>
              <w:top w:val="dotted" w:sz="4" w:space="0" w:color="auto"/>
              <w:bottom w:val="dotted" w:sz="4" w:space="0" w:color="auto"/>
            </w:tcBorders>
            <w:shd w:val="clear" w:color="auto" w:fill="auto"/>
          </w:tcPr>
          <w:p w:rsidR="009A5EFF" w:rsidRDefault="00743B11" w:rsidP="00743B11">
            <w:pPr>
              <w:pStyle w:val="DecimalAligned"/>
              <w:spacing w:after="0" w:line="240" w:lineRule="auto"/>
              <w:jc w:val="center"/>
            </w:pPr>
            <w:r>
              <w:rPr>
                <w:lang w:val="zh-CN"/>
              </w:rPr>
              <w:t>1</w:t>
            </w:r>
          </w:p>
        </w:tc>
        <w:tc>
          <w:tcPr>
            <w:tcW w:w="754" w:type="pct"/>
            <w:tcBorders>
              <w:top w:val="dotted" w:sz="4" w:space="0" w:color="auto"/>
              <w:bottom w:val="dotted" w:sz="4" w:space="0" w:color="auto"/>
            </w:tcBorders>
            <w:shd w:val="clear" w:color="auto" w:fill="auto"/>
          </w:tcPr>
          <w:p w:rsidR="009A5EFF" w:rsidRDefault="00743B11" w:rsidP="00743B11">
            <w:pPr>
              <w:pStyle w:val="DecimalAligned"/>
              <w:spacing w:after="0" w:line="240" w:lineRule="auto"/>
              <w:jc w:val="center"/>
            </w:pPr>
            <w:r>
              <w:rPr>
                <w:lang w:val="zh-CN"/>
              </w:rPr>
              <w:t>1</w:t>
            </w:r>
          </w:p>
        </w:tc>
        <w:tc>
          <w:tcPr>
            <w:tcW w:w="775" w:type="pct"/>
            <w:tcBorders>
              <w:top w:val="dotted" w:sz="4" w:space="0" w:color="auto"/>
              <w:bottom w:val="dotted" w:sz="4" w:space="0" w:color="auto"/>
            </w:tcBorders>
          </w:tcPr>
          <w:p w:rsidR="009A5EFF" w:rsidRPr="009A5EFF" w:rsidRDefault="00371BCC" w:rsidP="00743B11">
            <w:pPr>
              <w:pStyle w:val="DecimalAligned"/>
              <w:spacing w:after="0" w:line="240" w:lineRule="auto"/>
              <w:jc w:val="center"/>
              <w:rPr>
                <w:lang w:val="zh-CN"/>
              </w:rPr>
            </w:pPr>
            <w:r>
              <w:rPr>
                <w:rFonts w:hint="eastAsia"/>
                <w:lang w:val="zh-CN"/>
              </w:rPr>
              <w:t>N</w:t>
            </w:r>
          </w:p>
        </w:tc>
      </w:tr>
      <w:tr w:rsidR="00962134" w:rsidTr="006454A0">
        <w:tc>
          <w:tcPr>
            <w:tcW w:w="1886" w:type="pct"/>
            <w:tcBorders>
              <w:top w:val="dotted" w:sz="4" w:space="0" w:color="auto"/>
              <w:bottom w:val="dotted" w:sz="4" w:space="0" w:color="auto"/>
            </w:tcBorders>
            <w:shd w:val="clear" w:color="auto" w:fill="auto"/>
            <w:noWrap/>
          </w:tcPr>
          <w:p w:rsidR="009A5EFF" w:rsidRDefault="00743B11" w:rsidP="00743B11">
            <w:pPr>
              <w:spacing w:after="0"/>
              <w:jc w:val="center"/>
            </w:pPr>
            <w:r w:rsidRPr="00743B11">
              <w:rPr>
                <w:lang w:val="en-US" w:eastAsia="zh-CN"/>
              </w:rPr>
              <w:t>Intra-band non-contiguous EN-DC</w:t>
            </w:r>
          </w:p>
        </w:tc>
        <w:tc>
          <w:tcPr>
            <w:tcW w:w="831" w:type="pct"/>
            <w:tcBorders>
              <w:top w:val="dotted" w:sz="4" w:space="0" w:color="auto"/>
              <w:bottom w:val="dotted" w:sz="4" w:space="0" w:color="auto"/>
            </w:tcBorders>
            <w:shd w:val="clear" w:color="auto" w:fill="auto"/>
          </w:tcPr>
          <w:p w:rsidR="009A5EFF" w:rsidRDefault="009A5EFF" w:rsidP="00743B11">
            <w:pPr>
              <w:pStyle w:val="DecimalAligned"/>
              <w:spacing w:after="0" w:line="240" w:lineRule="auto"/>
              <w:jc w:val="center"/>
            </w:pPr>
          </w:p>
        </w:tc>
        <w:tc>
          <w:tcPr>
            <w:tcW w:w="754" w:type="pct"/>
            <w:tcBorders>
              <w:top w:val="dotted" w:sz="4" w:space="0" w:color="auto"/>
              <w:bottom w:val="dotted" w:sz="4" w:space="0" w:color="auto"/>
            </w:tcBorders>
            <w:shd w:val="clear" w:color="auto" w:fill="auto"/>
          </w:tcPr>
          <w:p w:rsidR="009A5EFF" w:rsidRDefault="00743B11" w:rsidP="00743B11">
            <w:pPr>
              <w:pStyle w:val="DecimalAligned"/>
              <w:spacing w:after="0" w:line="240" w:lineRule="auto"/>
              <w:jc w:val="center"/>
            </w:pPr>
            <w:r>
              <w:rPr>
                <w:lang w:val="zh-CN"/>
              </w:rPr>
              <w:t>1</w:t>
            </w:r>
          </w:p>
        </w:tc>
        <w:tc>
          <w:tcPr>
            <w:tcW w:w="754" w:type="pct"/>
            <w:tcBorders>
              <w:top w:val="dotted" w:sz="4" w:space="0" w:color="auto"/>
              <w:bottom w:val="dotted" w:sz="4" w:space="0" w:color="auto"/>
            </w:tcBorders>
            <w:shd w:val="clear" w:color="auto" w:fill="auto"/>
          </w:tcPr>
          <w:p w:rsidR="009A5EFF" w:rsidRDefault="009A5EFF" w:rsidP="00743B11">
            <w:pPr>
              <w:pStyle w:val="DecimalAligned"/>
              <w:spacing w:after="0" w:line="240" w:lineRule="auto"/>
              <w:jc w:val="center"/>
            </w:pPr>
            <w:r w:rsidRPr="009A5EFF">
              <w:rPr>
                <w:lang w:val="zh-CN"/>
              </w:rPr>
              <w:t>1</w:t>
            </w:r>
          </w:p>
        </w:tc>
        <w:tc>
          <w:tcPr>
            <w:tcW w:w="775" w:type="pct"/>
            <w:tcBorders>
              <w:top w:val="dotted" w:sz="4" w:space="0" w:color="auto"/>
              <w:bottom w:val="dotted" w:sz="4" w:space="0" w:color="auto"/>
            </w:tcBorders>
          </w:tcPr>
          <w:p w:rsidR="009A5EFF" w:rsidRPr="009A5EFF" w:rsidRDefault="00371BCC" w:rsidP="00743B11">
            <w:pPr>
              <w:pStyle w:val="DecimalAligned"/>
              <w:spacing w:after="0" w:line="240" w:lineRule="auto"/>
              <w:jc w:val="center"/>
              <w:rPr>
                <w:lang w:val="zh-CN"/>
              </w:rPr>
            </w:pPr>
            <w:r>
              <w:rPr>
                <w:rFonts w:hint="eastAsia"/>
                <w:lang w:val="zh-CN"/>
              </w:rPr>
              <w:t>N</w:t>
            </w:r>
          </w:p>
        </w:tc>
      </w:tr>
      <w:tr w:rsidR="00371BCC" w:rsidTr="00371BCC">
        <w:tc>
          <w:tcPr>
            <w:tcW w:w="1886" w:type="pct"/>
            <w:vMerge w:val="restart"/>
            <w:tcBorders>
              <w:top w:val="dotted" w:sz="4" w:space="0" w:color="auto"/>
            </w:tcBorders>
            <w:shd w:val="clear" w:color="auto" w:fill="auto"/>
            <w:noWrap/>
            <w:vAlign w:val="center"/>
          </w:tcPr>
          <w:p w:rsidR="00371BCC" w:rsidRPr="00743B11" w:rsidRDefault="00371BCC" w:rsidP="006454A0">
            <w:pPr>
              <w:spacing w:after="0"/>
              <w:jc w:val="center"/>
              <w:rPr>
                <w:lang w:val="en-US" w:eastAsia="zh-CN"/>
              </w:rPr>
            </w:pPr>
            <w:r>
              <w:rPr>
                <w:rFonts w:hint="eastAsia"/>
                <w:lang w:val="en-US" w:eastAsia="zh-CN"/>
              </w:rPr>
              <w:t>Inter-band EN-DC within FR1</w:t>
            </w:r>
          </w:p>
        </w:tc>
        <w:tc>
          <w:tcPr>
            <w:tcW w:w="831" w:type="pct"/>
            <w:tcBorders>
              <w:top w:val="dotted" w:sz="4" w:space="0" w:color="auto"/>
              <w:bottom w:val="nil"/>
            </w:tcBorders>
            <w:shd w:val="clear" w:color="auto" w:fill="auto"/>
          </w:tcPr>
          <w:p w:rsidR="00371BCC" w:rsidRPr="00962134" w:rsidRDefault="00371BCC" w:rsidP="00743B11">
            <w:pPr>
              <w:pStyle w:val="DecimalAligned"/>
              <w:spacing w:after="0" w:line="240" w:lineRule="auto"/>
              <w:jc w:val="center"/>
            </w:pPr>
            <w:r>
              <w:rPr>
                <w:rFonts w:hint="eastAsia"/>
              </w:rPr>
              <w:t>2 Bands</w:t>
            </w:r>
          </w:p>
        </w:tc>
        <w:tc>
          <w:tcPr>
            <w:tcW w:w="754" w:type="pct"/>
            <w:tcBorders>
              <w:top w:val="dotted" w:sz="4" w:space="0" w:color="auto"/>
              <w:bottom w:val="nil"/>
            </w:tcBorders>
            <w:shd w:val="clear" w:color="auto" w:fill="auto"/>
          </w:tcPr>
          <w:p w:rsidR="00371BCC" w:rsidRPr="00962134" w:rsidRDefault="00371BCC" w:rsidP="00743B11">
            <w:pPr>
              <w:pStyle w:val="DecimalAligned"/>
              <w:spacing w:after="0" w:line="240" w:lineRule="auto"/>
              <w:jc w:val="center"/>
            </w:pPr>
            <w:r>
              <w:rPr>
                <w:rFonts w:hint="eastAsia"/>
              </w:rPr>
              <w:t>7</w:t>
            </w:r>
          </w:p>
        </w:tc>
        <w:tc>
          <w:tcPr>
            <w:tcW w:w="754" w:type="pct"/>
            <w:vMerge w:val="restart"/>
            <w:tcBorders>
              <w:top w:val="dotted" w:sz="4" w:space="0" w:color="auto"/>
            </w:tcBorders>
            <w:shd w:val="clear" w:color="auto" w:fill="auto"/>
            <w:vAlign w:val="center"/>
          </w:tcPr>
          <w:p w:rsidR="00371BCC" w:rsidRPr="00962134" w:rsidRDefault="00371BCC" w:rsidP="00962134">
            <w:pPr>
              <w:pStyle w:val="DecimalAligned"/>
              <w:spacing w:after="0" w:line="240" w:lineRule="auto"/>
              <w:jc w:val="center"/>
            </w:pPr>
            <w:r>
              <w:rPr>
                <w:rFonts w:hint="eastAsia"/>
              </w:rPr>
              <w:t>57</w:t>
            </w:r>
          </w:p>
        </w:tc>
        <w:tc>
          <w:tcPr>
            <w:tcW w:w="775" w:type="pct"/>
            <w:vMerge w:val="restart"/>
            <w:tcBorders>
              <w:top w:val="dotted" w:sz="4" w:space="0" w:color="auto"/>
            </w:tcBorders>
            <w:vAlign w:val="center"/>
          </w:tcPr>
          <w:p w:rsidR="00371BCC" w:rsidRPr="00962134" w:rsidRDefault="00371BCC" w:rsidP="00371BCC">
            <w:pPr>
              <w:pStyle w:val="DecimalAligned"/>
              <w:spacing w:after="0" w:line="240" w:lineRule="auto"/>
              <w:jc w:val="center"/>
            </w:pPr>
            <w:r w:rsidRPr="00CE6DC2">
              <w:rPr>
                <w:rFonts w:hint="eastAsia"/>
                <w:highlight w:val="yellow"/>
              </w:rPr>
              <w:t>Y</w:t>
            </w: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Pr="00962134" w:rsidRDefault="00371BCC" w:rsidP="00743B11">
            <w:pPr>
              <w:pStyle w:val="DecimalAligned"/>
              <w:spacing w:after="0" w:line="240" w:lineRule="auto"/>
              <w:jc w:val="center"/>
            </w:pPr>
            <w:r>
              <w:rPr>
                <w:rFonts w:hint="eastAsia"/>
              </w:rPr>
              <w:t>3 Bands</w:t>
            </w:r>
          </w:p>
        </w:tc>
        <w:tc>
          <w:tcPr>
            <w:tcW w:w="754" w:type="pct"/>
            <w:tcBorders>
              <w:top w:val="nil"/>
              <w:bottom w:val="nil"/>
            </w:tcBorders>
            <w:shd w:val="clear" w:color="auto" w:fill="auto"/>
          </w:tcPr>
          <w:p w:rsidR="00371BCC" w:rsidRPr="00962134" w:rsidRDefault="00371BCC" w:rsidP="00743B11">
            <w:pPr>
              <w:pStyle w:val="DecimalAligned"/>
              <w:spacing w:after="0" w:line="240" w:lineRule="auto"/>
              <w:jc w:val="center"/>
            </w:pPr>
            <w:r>
              <w:rPr>
                <w:rFonts w:hint="eastAsia"/>
              </w:rPr>
              <w:t>22</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Pr="00962134" w:rsidRDefault="00371BCC" w:rsidP="00743B11">
            <w:pPr>
              <w:pStyle w:val="DecimalAligned"/>
              <w:spacing w:after="0" w:line="240" w:lineRule="auto"/>
              <w:jc w:val="center"/>
            </w:pPr>
            <w:r>
              <w:rPr>
                <w:rFonts w:hint="eastAsia"/>
              </w:rPr>
              <w:t>4 Bands</w:t>
            </w:r>
          </w:p>
        </w:tc>
        <w:tc>
          <w:tcPr>
            <w:tcW w:w="754" w:type="pct"/>
            <w:tcBorders>
              <w:top w:val="nil"/>
              <w:bottom w:val="nil"/>
            </w:tcBorders>
            <w:shd w:val="clear" w:color="auto" w:fill="auto"/>
          </w:tcPr>
          <w:p w:rsidR="00371BCC" w:rsidRPr="00962134" w:rsidRDefault="00371BCC" w:rsidP="00743B11">
            <w:pPr>
              <w:pStyle w:val="DecimalAligned"/>
              <w:spacing w:after="0" w:line="240" w:lineRule="auto"/>
              <w:jc w:val="center"/>
            </w:pPr>
            <w:r>
              <w:rPr>
                <w:rFonts w:hint="eastAsia"/>
              </w:rPr>
              <w:t>20</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Pr="00962134" w:rsidRDefault="00371BCC" w:rsidP="00743B11">
            <w:pPr>
              <w:pStyle w:val="DecimalAligned"/>
              <w:spacing w:after="0" w:line="240" w:lineRule="auto"/>
              <w:jc w:val="center"/>
            </w:pPr>
            <w:r>
              <w:rPr>
                <w:rFonts w:hint="eastAsia"/>
              </w:rPr>
              <w:t>5 Bands</w:t>
            </w:r>
          </w:p>
        </w:tc>
        <w:tc>
          <w:tcPr>
            <w:tcW w:w="754" w:type="pct"/>
            <w:tcBorders>
              <w:top w:val="nil"/>
              <w:bottom w:val="nil"/>
            </w:tcBorders>
            <w:shd w:val="clear" w:color="auto" w:fill="auto"/>
          </w:tcPr>
          <w:p w:rsidR="00371BCC" w:rsidRPr="00962134" w:rsidRDefault="00371BCC" w:rsidP="00743B11">
            <w:pPr>
              <w:pStyle w:val="DecimalAligned"/>
              <w:spacing w:after="0" w:line="240" w:lineRule="auto"/>
              <w:jc w:val="center"/>
            </w:pPr>
            <w:r>
              <w:rPr>
                <w:rFonts w:hint="eastAsia"/>
              </w:rPr>
              <w:t>7</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tcBorders>
              <w:bottom w:val="dotted" w:sz="4" w:space="0" w:color="auto"/>
            </w:tcBorders>
            <w:shd w:val="clear" w:color="auto" w:fill="auto"/>
            <w:noWrap/>
          </w:tcPr>
          <w:p w:rsidR="00371BCC" w:rsidRDefault="00371BCC" w:rsidP="00743B11">
            <w:pPr>
              <w:spacing w:after="0"/>
              <w:jc w:val="center"/>
              <w:rPr>
                <w:lang w:val="en-US" w:eastAsia="zh-CN"/>
              </w:rPr>
            </w:pPr>
          </w:p>
        </w:tc>
        <w:tc>
          <w:tcPr>
            <w:tcW w:w="831" w:type="pct"/>
            <w:tcBorders>
              <w:top w:val="nil"/>
              <w:bottom w:val="dotted" w:sz="4" w:space="0" w:color="auto"/>
            </w:tcBorders>
            <w:shd w:val="clear" w:color="auto" w:fill="auto"/>
          </w:tcPr>
          <w:p w:rsidR="00371BCC" w:rsidRPr="00962134" w:rsidRDefault="00371BCC" w:rsidP="00743B11">
            <w:pPr>
              <w:pStyle w:val="DecimalAligned"/>
              <w:spacing w:after="0" w:line="240" w:lineRule="auto"/>
              <w:jc w:val="center"/>
            </w:pPr>
            <w:r>
              <w:rPr>
                <w:rFonts w:hint="eastAsia"/>
              </w:rPr>
              <w:t>6 Bands</w:t>
            </w:r>
          </w:p>
        </w:tc>
        <w:tc>
          <w:tcPr>
            <w:tcW w:w="754" w:type="pct"/>
            <w:tcBorders>
              <w:top w:val="nil"/>
              <w:bottom w:val="dotted" w:sz="4" w:space="0" w:color="auto"/>
            </w:tcBorders>
            <w:shd w:val="clear" w:color="auto" w:fill="auto"/>
          </w:tcPr>
          <w:p w:rsidR="00371BCC" w:rsidRPr="00962134" w:rsidRDefault="00371BCC" w:rsidP="00743B11">
            <w:pPr>
              <w:pStyle w:val="DecimalAligned"/>
              <w:spacing w:after="0" w:line="240" w:lineRule="auto"/>
              <w:jc w:val="center"/>
            </w:pPr>
            <w:r>
              <w:rPr>
                <w:rFonts w:hint="eastAsia"/>
              </w:rPr>
              <w:t>1</w:t>
            </w:r>
          </w:p>
        </w:tc>
        <w:tc>
          <w:tcPr>
            <w:tcW w:w="754" w:type="pct"/>
            <w:vMerge/>
            <w:tcBorders>
              <w:bottom w:val="dotted" w:sz="4" w:space="0" w:color="auto"/>
            </w:tcBorders>
            <w:shd w:val="clear" w:color="auto" w:fill="auto"/>
          </w:tcPr>
          <w:p w:rsidR="00371BCC" w:rsidRPr="00962134" w:rsidRDefault="00371BCC" w:rsidP="00743B11">
            <w:pPr>
              <w:pStyle w:val="DecimalAligned"/>
              <w:spacing w:after="0" w:line="240" w:lineRule="auto"/>
              <w:jc w:val="center"/>
            </w:pPr>
          </w:p>
        </w:tc>
        <w:tc>
          <w:tcPr>
            <w:tcW w:w="775" w:type="pct"/>
            <w:vMerge/>
            <w:tcBorders>
              <w:bottom w:val="dotted" w:sz="4" w:space="0" w:color="auto"/>
            </w:tcBorders>
          </w:tcPr>
          <w:p w:rsidR="00371BCC" w:rsidRPr="00962134" w:rsidRDefault="00371BCC" w:rsidP="00743B11">
            <w:pPr>
              <w:pStyle w:val="DecimalAligned"/>
              <w:spacing w:after="0" w:line="240" w:lineRule="auto"/>
              <w:jc w:val="center"/>
            </w:pPr>
          </w:p>
        </w:tc>
      </w:tr>
      <w:tr w:rsidR="00371BCC" w:rsidTr="00371BCC">
        <w:tc>
          <w:tcPr>
            <w:tcW w:w="1886" w:type="pct"/>
            <w:vMerge w:val="restart"/>
            <w:tcBorders>
              <w:top w:val="nil"/>
            </w:tcBorders>
            <w:shd w:val="clear" w:color="auto" w:fill="auto"/>
            <w:noWrap/>
            <w:vAlign w:val="center"/>
          </w:tcPr>
          <w:p w:rsidR="00371BCC" w:rsidRDefault="00371BCC" w:rsidP="006454A0">
            <w:pPr>
              <w:spacing w:after="0"/>
              <w:jc w:val="center"/>
              <w:rPr>
                <w:lang w:val="en-US" w:eastAsia="zh-CN"/>
              </w:rPr>
            </w:pPr>
            <w:r>
              <w:rPr>
                <w:rFonts w:hint="eastAsia"/>
                <w:lang w:val="en-US" w:eastAsia="zh-CN"/>
              </w:rPr>
              <w:t>Inter-band EN-DC including FR2</w:t>
            </w:r>
          </w:p>
        </w:tc>
        <w:tc>
          <w:tcPr>
            <w:tcW w:w="831" w:type="pct"/>
            <w:tcBorders>
              <w:top w:val="nil"/>
              <w:bottom w:val="nil"/>
            </w:tcBorders>
            <w:shd w:val="clear" w:color="auto" w:fill="auto"/>
          </w:tcPr>
          <w:p w:rsidR="00371BCC" w:rsidRPr="00962134" w:rsidRDefault="00371BCC" w:rsidP="00743B11">
            <w:pPr>
              <w:pStyle w:val="DecimalAligned"/>
              <w:spacing w:after="0" w:line="240" w:lineRule="auto"/>
              <w:jc w:val="center"/>
            </w:pPr>
            <w:r>
              <w:t>2 Bands</w:t>
            </w:r>
          </w:p>
        </w:tc>
        <w:tc>
          <w:tcPr>
            <w:tcW w:w="754"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17</w:t>
            </w:r>
          </w:p>
        </w:tc>
        <w:tc>
          <w:tcPr>
            <w:tcW w:w="754" w:type="pct"/>
            <w:vMerge w:val="restart"/>
            <w:tcBorders>
              <w:top w:val="nil"/>
            </w:tcBorders>
            <w:shd w:val="clear" w:color="auto" w:fill="auto"/>
            <w:vAlign w:val="center"/>
          </w:tcPr>
          <w:p w:rsidR="00371BCC" w:rsidRPr="00962134" w:rsidRDefault="00371BCC" w:rsidP="00962134">
            <w:pPr>
              <w:pStyle w:val="DecimalAligned"/>
              <w:spacing w:after="0" w:line="240" w:lineRule="auto"/>
              <w:jc w:val="center"/>
            </w:pPr>
            <w:r>
              <w:rPr>
                <w:rFonts w:hint="eastAsia"/>
              </w:rPr>
              <w:t>59</w:t>
            </w:r>
          </w:p>
        </w:tc>
        <w:tc>
          <w:tcPr>
            <w:tcW w:w="775" w:type="pct"/>
            <w:vMerge w:val="restart"/>
            <w:tcBorders>
              <w:top w:val="nil"/>
            </w:tcBorders>
            <w:vAlign w:val="center"/>
          </w:tcPr>
          <w:p w:rsidR="00371BCC" w:rsidRPr="00962134" w:rsidRDefault="00371BCC" w:rsidP="00371BCC">
            <w:pPr>
              <w:pStyle w:val="DecimalAligned"/>
              <w:spacing w:after="0" w:line="240" w:lineRule="auto"/>
              <w:jc w:val="center"/>
            </w:pPr>
            <w:r w:rsidRPr="00CE6DC2">
              <w:rPr>
                <w:rFonts w:hint="eastAsia"/>
                <w:highlight w:val="yellow"/>
              </w:rPr>
              <w:t>Y</w:t>
            </w: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3 Bands</w:t>
            </w:r>
          </w:p>
        </w:tc>
        <w:tc>
          <w:tcPr>
            <w:tcW w:w="754"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23</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4 Bands</w:t>
            </w:r>
          </w:p>
        </w:tc>
        <w:tc>
          <w:tcPr>
            <w:tcW w:w="754"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14</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tcBorders>
              <w:bottom w:val="dotted" w:sz="4" w:space="0" w:color="auto"/>
            </w:tcBorders>
            <w:shd w:val="clear" w:color="auto" w:fill="auto"/>
            <w:noWrap/>
          </w:tcPr>
          <w:p w:rsidR="00371BCC" w:rsidRDefault="00371BCC" w:rsidP="00743B11">
            <w:pPr>
              <w:spacing w:after="0"/>
              <w:jc w:val="center"/>
              <w:rPr>
                <w:lang w:val="en-US" w:eastAsia="zh-CN"/>
              </w:rPr>
            </w:pPr>
          </w:p>
        </w:tc>
        <w:tc>
          <w:tcPr>
            <w:tcW w:w="831" w:type="pct"/>
            <w:tcBorders>
              <w:top w:val="nil"/>
              <w:bottom w:val="dotted" w:sz="4" w:space="0" w:color="auto"/>
            </w:tcBorders>
            <w:shd w:val="clear" w:color="auto" w:fill="auto"/>
          </w:tcPr>
          <w:p w:rsidR="00371BCC" w:rsidRDefault="00371BCC" w:rsidP="00743B11">
            <w:pPr>
              <w:pStyle w:val="DecimalAligned"/>
              <w:spacing w:after="0" w:line="240" w:lineRule="auto"/>
              <w:jc w:val="center"/>
            </w:pPr>
            <w:r>
              <w:rPr>
                <w:rFonts w:hint="eastAsia"/>
              </w:rPr>
              <w:t>5 Bands</w:t>
            </w:r>
          </w:p>
        </w:tc>
        <w:tc>
          <w:tcPr>
            <w:tcW w:w="754" w:type="pct"/>
            <w:tcBorders>
              <w:top w:val="nil"/>
              <w:bottom w:val="dotted" w:sz="4" w:space="0" w:color="auto"/>
            </w:tcBorders>
            <w:shd w:val="clear" w:color="auto" w:fill="auto"/>
          </w:tcPr>
          <w:p w:rsidR="00371BCC" w:rsidRDefault="00371BCC" w:rsidP="00743B11">
            <w:pPr>
              <w:pStyle w:val="DecimalAligned"/>
              <w:spacing w:after="0" w:line="240" w:lineRule="auto"/>
              <w:jc w:val="center"/>
            </w:pPr>
            <w:r>
              <w:rPr>
                <w:rFonts w:hint="eastAsia"/>
              </w:rPr>
              <w:t>5</w:t>
            </w:r>
          </w:p>
        </w:tc>
        <w:tc>
          <w:tcPr>
            <w:tcW w:w="754" w:type="pct"/>
            <w:vMerge/>
            <w:tcBorders>
              <w:bottom w:val="dotted" w:sz="4" w:space="0" w:color="auto"/>
            </w:tcBorders>
            <w:shd w:val="clear" w:color="auto" w:fill="auto"/>
          </w:tcPr>
          <w:p w:rsidR="00371BCC" w:rsidRPr="00962134" w:rsidRDefault="00371BCC" w:rsidP="00743B11">
            <w:pPr>
              <w:pStyle w:val="DecimalAligned"/>
              <w:spacing w:after="0" w:line="240" w:lineRule="auto"/>
              <w:jc w:val="center"/>
            </w:pPr>
          </w:p>
        </w:tc>
        <w:tc>
          <w:tcPr>
            <w:tcW w:w="775" w:type="pct"/>
            <w:vMerge/>
            <w:tcBorders>
              <w:bottom w:val="dotted" w:sz="4" w:space="0" w:color="auto"/>
            </w:tcBorders>
          </w:tcPr>
          <w:p w:rsidR="00371BCC" w:rsidRPr="00962134" w:rsidRDefault="00371BCC" w:rsidP="00743B11">
            <w:pPr>
              <w:pStyle w:val="DecimalAligned"/>
              <w:spacing w:after="0" w:line="240" w:lineRule="auto"/>
              <w:jc w:val="center"/>
            </w:pPr>
          </w:p>
        </w:tc>
      </w:tr>
      <w:tr w:rsidR="00371BCC" w:rsidTr="00371BCC">
        <w:tc>
          <w:tcPr>
            <w:tcW w:w="1886" w:type="pct"/>
            <w:vMerge w:val="restart"/>
            <w:tcBorders>
              <w:top w:val="nil"/>
            </w:tcBorders>
            <w:shd w:val="clear" w:color="auto" w:fill="auto"/>
            <w:noWrap/>
            <w:vAlign w:val="center"/>
          </w:tcPr>
          <w:p w:rsidR="00371BCC" w:rsidRDefault="00371BCC" w:rsidP="006454A0">
            <w:pPr>
              <w:spacing w:after="0"/>
              <w:jc w:val="center"/>
              <w:rPr>
                <w:lang w:val="en-US" w:eastAsia="zh-CN"/>
              </w:rPr>
            </w:pPr>
            <w:r>
              <w:rPr>
                <w:rFonts w:hint="eastAsia"/>
                <w:lang w:val="en-US" w:eastAsia="zh-CN"/>
              </w:rPr>
              <w:t>Inter-band EN-DC including FR</w:t>
            </w:r>
            <w:r>
              <w:rPr>
                <w:lang w:val="en-US" w:eastAsia="zh-CN"/>
              </w:rPr>
              <w:t>1 &amp; FR</w:t>
            </w:r>
            <w:r>
              <w:rPr>
                <w:rFonts w:hint="eastAsia"/>
                <w:lang w:val="en-US" w:eastAsia="zh-CN"/>
              </w:rPr>
              <w:t>2</w:t>
            </w:r>
          </w:p>
        </w:tc>
        <w:tc>
          <w:tcPr>
            <w:tcW w:w="831"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3 Bands</w:t>
            </w:r>
          </w:p>
        </w:tc>
        <w:tc>
          <w:tcPr>
            <w:tcW w:w="754"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9</w:t>
            </w:r>
          </w:p>
        </w:tc>
        <w:tc>
          <w:tcPr>
            <w:tcW w:w="754" w:type="pct"/>
            <w:vMerge w:val="restart"/>
            <w:shd w:val="clear" w:color="auto" w:fill="auto"/>
            <w:vAlign w:val="center"/>
          </w:tcPr>
          <w:p w:rsidR="00371BCC" w:rsidRPr="00962134" w:rsidRDefault="00371BCC" w:rsidP="006454A0">
            <w:pPr>
              <w:pStyle w:val="DecimalAligned"/>
              <w:spacing w:after="0" w:line="240" w:lineRule="auto"/>
              <w:jc w:val="center"/>
            </w:pPr>
            <w:r>
              <w:rPr>
                <w:rFonts w:hint="eastAsia"/>
              </w:rPr>
              <w:t>40</w:t>
            </w:r>
          </w:p>
        </w:tc>
        <w:tc>
          <w:tcPr>
            <w:tcW w:w="775" w:type="pct"/>
            <w:vMerge w:val="restart"/>
            <w:tcBorders>
              <w:top w:val="nil"/>
            </w:tcBorders>
            <w:vAlign w:val="center"/>
          </w:tcPr>
          <w:p w:rsidR="00371BCC" w:rsidRPr="00962134" w:rsidRDefault="00371BCC" w:rsidP="00371BCC">
            <w:pPr>
              <w:pStyle w:val="DecimalAligned"/>
              <w:spacing w:after="0" w:line="240" w:lineRule="auto"/>
              <w:jc w:val="center"/>
            </w:pPr>
            <w:r w:rsidRPr="00CE6DC2">
              <w:rPr>
                <w:rFonts w:hint="eastAsia"/>
                <w:highlight w:val="yellow"/>
              </w:rPr>
              <w:t>Y</w:t>
            </w: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4 Bands</w:t>
            </w:r>
          </w:p>
        </w:tc>
        <w:tc>
          <w:tcPr>
            <w:tcW w:w="754"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17</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shd w:val="clear" w:color="auto" w:fill="auto"/>
            <w:noWrap/>
          </w:tcPr>
          <w:p w:rsidR="00371BCC" w:rsidRDefault="00371BCC" w:rsidP="00743B11">
            <w:pPr>
              <w:spacing w:after="0"/>
              <w:jc w:val="center"/>
              <w:rPr>
                <w:lang w:val="en-US" w:eastAsia="zh-CN"/>
              </w:rPr>
            </w:pPr>
          </w:p>
        </w:tc>
        <w:tc>
          <w:tcPr>
            <w:tcW w:w="831"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5 Bands</w:t>
            </w:r>
          </w:p>
        </w:tc>
        <w:tc>
          <w:tcPr>
            <w:tcW w:w="754" w:type="pct"/>
            <w:tcBorders>
              <w:top w:val="nil"/>
              <w:bottom w:val="nil"/>
            </w:tcBorders>
            <w:shd w:val="clear" w:color="auto" w:fill="auto"/>
          </w:tcPr>
          <w:p w:rsidR="00371BCC" w:rsidRDefault="00371BCC" w:rsidP="00743B11">
            <w:pPr>
              <w:pStyle w:val="DecimalAligned"/>
              <w:spacing w:after="0" w:line="240" w:lineRule="auto"/>
              <w:jc w:val="center"/>
            </w:pPr>
            <w:r>
              <w:rPr>
                <w:rFonts w:hint="eastAsia"/>
              </w:rPr>
              <w:t>11</w:t>
            </w:r>
          </w:p>
        </w:tc>
        <w:tc>
          <w:tcPr>
            <w:tcW w:w="754" w:type="pct"/>
            <w:vMerge/>
            <w:shd w:val="clear" w:color="auto" w:fill="auto"/>
          </w:tcPr>
          <w:p w:rsidR="00371BCC" w:rsidRPr="00962134" w:rsidRDefault="00371BCC" w:rsidP="00743B11">
            <w:pPr>
              <w:pStyle w:val="DecimalAligned"/>
              <w:spacing w:after="0" w:line="240" w:lineRule="auto"/>
              <w:jc w:val="center"/>
            </w:pPr>
          </w:p>
        </w:tc>
        <w:tc>
          <w:tcPr>
            <w:tcW w:w="775" w:type="pct"/>
            <w:vMerge/>
          </w:tcPr>
          <w:p w:rsidR="00371BCC" w:rsidRPr="00962134" w:rsidRDefault="00371BCC" w:rsidP="00743B11">
            <w:pPr>
              <w:pStyle w:val="DecimalAligned"/>
              <w:spacing w:after="0" w:line="240" w:lineRule="auto"/>
              <w:jc w:val="center"/>
            </w:pPr>
          </w:p>
        </w:tc>
      </w:tr>
      <w:tr w:rsidR="00371BCC" w:rsidTr="004344EA">
        <w:tc>
          <w:tcPr>
            <w:tcW w:w="1886" w:type="pct"/>
            <w:vMerge/>
            <w:tcBorders>
              <w:bottom w:val="dotted" w:sz="4" w:space="0" w:color="auto"/>
            </w:tcBorders>
            <w:shd w:val="clear" w:color="auto" w:fill="auto"/>
            <w:noWrap/>
          </w:tcPr>
          <w:p w:rsidR="00371BCC" w:rsidRDefault="00371BCC" w:rsidP="00743B11">
            <w:pPr>
              <w:spacing w:after="0"/>
              <w:jc w:val="center"/>
              <w:rPr>
                <w:lang w:val="en-US" w:eastAsia="zh-CN"/>
              </w:rPr>
            </w:pPr>
          </w:p>
        </w:tc>
        <w:tc>
          <w:tcPr>
            <w:tcW w:w="831" w:type="pct"/>
            <w:tcBorders>
              <w:top w:val="nil"/>
              <w:bottom w:val="dotted" w:sz="4" w:space="0" w:color="auto"/>
            </w:tcBorders>
            <w:shd w:val="clear" w:color="auto" w:fill="auto"/>
          </w:tcPr>
          <w:p w:rsidR="00371BCC" w:rsidRDefault="00371BCC" w:rsidP="00743B11">
            <w:pPr>
              <w:pStyle w:val="DecimalAligned"/>
              <w:spacing w:after="0" w:line="240" w:lineRule="auto"/>
              <w:jc w:val="center"/>
            </w:pPr>
            <w:r>
              <w:rPr>
                <w:rFonts w:hint="eastAsia"/>
              </w:rPr>
              <w:t>6 Bands</w:t>
            </w:r>
          </w:p>
        </w:tc>
        <w:tc>
          <w:tcPr>
            <w:tcW w:w="754" w:type="pct"/>
            <w:tcBorders>
              <w:top w:val="nil"/>
              <w:bottom w:val="dotted" w:sz="4" w:space="0" w:color="auto"/>
            </w:tcBorders>
            <w:shd w:val="clear" w:color="auto" w:fill="auto"/>
          </w:tcPr>
          <w:p w:rsidR="00371BCC" w:rsidRDefault="00371BCC" w:rsidP="00743B11">
            <w:pPr>
              <w:pStyle w:val="DecimalAligned"/>
              <w:spacing w:after="0" w:line="240" w:lineRule="auto"/>
              <w:jc w:val="center"/>
            </w:pPr>
            <w:r>
              <w:rPr>
                <w:rFonts w:hint="eastAsia"/>
              </w:rPr>
              <w:t>3</w:t>
            </w:r>
          </w:p>
        </w:tc>
        <w:tc>
          <w:tcPr>
            <w:tcW w:w="754" w:type="pct"/>
            <w:vMerge/>
            <w:tcBorders>
              <w:bottom w:val="dotted" w:sz="4" w:space="0" w:color="auto"/>
            </w:tcBorders>
            <w:shd w:val="clear" w:color="auto" w:fill="auto"/>
          </w:tcPr>
          <w:p w:rsidR="00371BCC" w:rsidRPr="00962134" w:rsidRDefault="00371BCC" w:rsidP="00743B11">
            <w:pPr>
              <w:pStyle w:val="DecimalAligned"/>
              <w:spacing w:after="0" w:line="240" w:lineRule="auto"/>
              <w:jc w:val="center"/>
            </w:pPr>
          </w:p>
        </w:tc>
        <w:tc>
          <w:tcPr>
            <w:tcW w:w="775" w:type="pct"/>
            <w:vMerge/>
            <w:tcBorders>
              <w:bottom w:val="dotted" w:sz="4" w:space="0" w:color="auto"/>
            </w:tcBorders>
          </w:tcPr>
          <w:p w:rsidR="00371BCC" w:rsidRPr="00962134" w:rsidRDefault="00371BCC" w:rsidP="00743B11">
            <w:pPr>
              <w:pStyle w:val="DecimalAligned"/>
              <w:spacing w:after="0" w:line="240" w:lineRule="auto"/>
              <w:jc w:val="center"/>
            </w:pPr>
          </w:p>
        </w:tc>
      </w:tr>
      <w:tr w:rsidR="00962134" w:rsidTr="006454A0">
        <w:tc>
          <w:tcPr>
            <w:tcW w:w="1886" w:type="pct"/>
            <w:tcBorders>
              <w:top w:val="dotted" w:sz="4" w:space="0" w:color="auto"/>
              <w:bottom w:val="single" w:sz="18" w:space="0" w:color="auto"/>
            </w:tcBorders>
            <w:shd w:val="clear" w:color="auto" w:fill="auto"/>
            <w:noWrap/>
          </w:tcPr>
          <w:p w:rsidR="009A5EFF" w:rsidRDefault="00962134" w:rsidP="00F90BBD">
            <w:pPr>
              <w:spacing w:after="0"/>
              <w:jc w:val="center"/>
            </w:pPr>
            <w:r>
              <w:rPr>
                <w:lang w:val="zh-CN" w:eastAsia="zh-CN"/>
              </w:rPr>
              <w:t>Total</w:t>
            </w:r>
          </w:p>
        </w:tc>
        <w:tc>
          <w:tcPr>
            <w:tcW w:w="831" w:type="pct"/>
            <w:tcBorders>
              <w:top w:val="dotted" w:sz="4" w:space="0" w:color="auto"/>
              <w:bottom w:val="single" w:sz="18" w:space="0" w:color="auto"/>
            </w:tcBorders>
            <w:shd w:val="clear" w:color="auto" w:fill="auto"/>
          </w:tcPr>
          <w:p w:rsidR="009A5EFF" w:rsidRDefault="009A5EFF" w:rsidP="00F90BBD">
            <w:pPr>
              <w:pStyle w:val="DecimalAligned"/>
              <w:spacing w:after="0"/>
              <w:jc w:val="center"/>
            </w:pPr>
          </w:p>
        </w:tc>
        <w:tc>
          <w:tcPr>
            <w:tcW w:w="754" w:type="pct"/>
            <w:tcBorders>
              <w:top w:val="dotted" w:sz="4" w:space="0" w:color="auto"/>
              <w:bottom w:val="single" w:sz="18" w:space="0" w:color="auto"/>
            </w:tcBorders>
            <w:shd w:val="clear" w:color="auto" w:fill="auto"/>
          </w:tcPr>
          <w:p w:rsidR="009A5EFF" w:rsidRDefault="009A5EFF" w:rsidP="00F90BBD">
            <w:pPr>
              <w:pStyle w:val="DecimalAligned"/>
              <w:spacing w:after="0"/>
              <w:jc w:val="center"/>
            </w:pPr>
          </w:p>
        </w:tc>
        <w:tc>
          <w:tcPr>
            <w:tcW w:w="754" w:type="pct"/>
            <w:tcBorders>
              <w:top w:val="dotted" w:sz="4" w:space="0" w:color="auto"/>
              <w:bottom w:val="single" w:sz="18" w:space="0" w:color="auto"/>
            </w:tcBorders>
            <w:shd w:val="clear" w:color="auto" w:fill="auto"/>
          </w:tcPr>
          <w:p w:rsidR="009A5EFF" w:rsidRDefault="00880F3A" w:rsidP="00F90BBD">
            <w:pPr>
              <w:pStyle w:val="DecimalAligned"/>
              <w:spacing w:after="0"/>
              <w:jc w:val="center"/>
            </w:pPr>
            <w:r>
              <w:rPr>
                <w:lang w:val="zh-CN"/>
              </w:rPr>
              <w:t>254</w:t>
            </w:r>
          </w:p>
        </w:tc>
        <w:tc>
          <w:tcPr>
            <w:tcW w:w="775" w:type="pct"/>
            <w:tcBorders>
              <w:top w:val="dotted" w:sz="4" w:space="0" w:color="auto"/>
              <w:bottom w:val="single" w:sz="18" w:space="0" w:color="auto"/>
            </w:tcBorders>
          </w:tcPr>
          <w:p w:rsidR="009A5EFF" w:rsidRPr="009A5EFF" w:rsidRDefault="009A5EFF" w:rsidP="00F90BBD">
            <w:pPr>
              <w:pStyle w:val="DecimalAligned"/>
              <w:spacing w:after="0"/>
              <w:jc w:val="center"/>
              <w:rPr>
                <w:lang w:val="zh-CN"/>
              </w:rPr>
            </w:pPr>
          </w:p>
        </w:tc>
      </w:tr>
    </w:tbl>
    <w:p w:rsidR="009A5EFF" w:rsidRDefault="009A5EFF">
      <w:pPr>
        <w:pStyle w:val="ac"/>
      </w:pPr>
    </w:p>
    <w:p w:rsidR="003F19E4" w:rsidRDefault="003F19E4">
      <w:pPr>
        <w:pStyle w:val="ac"/>
      </w:pPr>
    </w:p>
    <w:p w:rsidR="009E0ABB" w:rsidRDefault="003F19E4" w:rsidP="003F19E4">
      <w:pPr>
        <w:rPr>
          <w:b/>
        </w:rPr>
      </w:pPr>
      <w:r>
        <w:rPr>
          <w:b/>
        </w:rPr>
        <w:t>Observation 1:</w:t>
      </w:r>
      <w:r>
        <w:rPr>
          <w:b/>
        </w:rPr>
        <w:tab/>
        <w:t xml:space="preserve"> Pages occupied in current 38.101-x specs for CA &amp; EN-DC configurations vary greatly depending on different band combination types. </w:t>
      </w:r>
    </w:p>
    <w:p w:rsidR="003F19E4" w:rsidRPr="009E0ABB" w:rsidRDefault="009E0ABB" w:rsidP="003F19E4">
      <w:pPr>
        <w:rPr>
          <w:b/>
        </w:rPr>
      </w:pPr>
      <w:r>
        <w:rPr>
          <w:b/>
        </w:rPr>
        <w:t xml:space="preserve">Proposal 1: </w:t>
      </w:r>
      <w:r w:rsidR="003F19E4">
        <w:rPr>
          <w:b/>
        </w:rPr>
        <w:t xml:space="preserve">Not all types of band combinations need to </w:t>
      </w:r>
      <w:r w:rsidR="00E86E0C">
        <w:rPr>
          <w:b/>
        </w:rPr>
        <w:t>be simplified</w:t>
      </w:r>
      <w:r w:rsidR="003827BB">
        <w:rPr>
          <w:rFonts w:hint="eastAsia"/>
          <w:b/>
          <w:lang w:eastAsia="zh-CN"/>
        </w:rPr>
        <w:t xml:space="preserve"> </w:t>
      </w:r>
      <w:r w:rsidR="003827BB">
        <w:rPr>
          <w:b/>
        </w:rPr>
        <w:t xml:space="preserve">because </w:t>
      </w:r>
      <w:r w:rsidR="001C006C">
        <w:rPr>
          <w:b/>
        </w:rPr>
        <w:t xml:space="preserve">some combination types have only </w:t>
      </w:r>
      <w:r w:rsidR="003827BB">
        <w:rPr>
          <w:b/>
        </w:rPr>
        <w:t>few</w:t>
      </w:r>
      <w:r w:rsidR="003827BB" w:rsidRPr="009E0ABB">
        <w:rPr>
          <w:b/>
        </w:rPr>
        <w:t xml:space="preserve"> pages occupied</w:t>
      </w:r>
      <w:r w:rsidR="001C006C">
        <w:rPr>
          <w:b/>
        </w:rPr>
        <w:t xml:space="preserve"> in the spec</w:t>
      </w:r>
      <w:r w:rsidR="00584D5F" w:rsidRPr="009E0ABB">
        <w:rPr>
          <w:b/>
        </w:rPr>
        <w:t xml:space="preserve">, such as </w:t>
      </w:r>
      <w:r w:rsidR="003827BB" w:rsidRPr="009E0ABB">
        <w:rPr>
          <w:b/>
        </w:rPr>
        <w:t>Intra-band contiguous CA and non-contiguous CA in 38.101-1</w:t>
      </w:r>
      <w:r w:rsidR="00091FC7" w:rsidRPr="009E0ABB">
        <w:rPr>
          <w:b/>
        </w:rPr>
        <w:t>;</w:t>
      </w:r>
      <w:r w:rsidR="003827BB" w:rsidRPr="009E0ABB">
        <w:rPr>
          <w:b/>
        </w:rPr>
        <w:t xml:space="preserve"> Intra-band contiguous EN-DC and non-contiguous EN-DC in 38.101-3.</w:t>
      </w:r>
    </w:p>
    <w:p w:rsidR="00C015B3" w:rsidRPr="00FA5178" w:rsidRDefault="00FA5178" w:rsidP="00FA5178">
      <w:pPr>
        <w:numPr>
          <w:ilvl w:val="0"/>
          <w:numId w:val="7"/>
        </w:numPr>
        <w:rPr>
          <w:b/>
          <w:sz w:val="24"/>
          <w:szCs w:val="24"/>
          <w:lang w:eastAsia="zh-CN"/>
        </w:rPr>
      </w:pPr>
      <w:r w:rsidRPr="00FA5178">
        <w:rPr>
          <w:b/>
          <w:sz w:val="24"/>
          <w:szCs w:val="24"/>
          <w:lang w:val="zh-CN" w:eastAsia="zh-CN"/>
        </w:rPr>
        <w:t>Inter-band CA in 38.101-1</w:t>
      </w:r>
    </w:p>
    <w:p w:rsidR="00DF05CD" w:rsidRDefault="00E047C8">
      <w:pPr>
        <w:rPr>
          <w:lang w:eastAsia="zh-CN"/>
        </w:rPr>
      </w:pPr>
      <w:r>
        <w:rPr>
          <w:rFonts w:hint="eastAsia"/>
          <w:lang w:eastAsia="zh-CN"/>
        </w:rPr>
        <w:t xml:space="preserve">If we take </w:t>
      </w:r>
      <w:r w:rsidR="00F9610A">
        <w:rPr>
          <w:lang w:eastAsia="zh-CN"/>
        </w:rPr>
        <w:t xml:space="preserve">a look at </w:t>
      </w:r>
      <w:r>
        <w:rPr>
          <w:rFonts w:hint="eastAsia"/>
          <w:lang w:eastAsia="zh-CN"/>
        </w:rPr>
        <w:t>inter-band CA in 38.101-1</w:t>
      </w:r>
      <w:r w:rsidR="00F9610A">
        <w:rPr>
          <w:lang w:eastAsia="zh-CN"/>
        </w:rPr>
        <w:t xml:space="preserve">, </w:t>
      </w:r>
      <w:r w:rsidR="004D78BC">
        <w:rPr>
          <w:lang w:eastAsia="zh-CN"/>
        </w:rPr>
        <w:t xml:space="preserve">we will find that </w:t>
      </w:r>
      <w:r w:rsidR="00724320">
        <w:rPr>
          <w:lang w:eastAsia="zh-CN"/>
        </w:rPr>
        <w:t>most of the channel bandwidth for</w:t>
      </w:r>
      <w:r w:rsidR="000E193B">
        <w:rPr>
          <w:lang w:eastAsia="zh-CN"/>
        </w:rPr>
        <w:t xml:space="preserve"> NR band </w:t>
      </w:r>
      <w:r w:rsidR="00724320">
        <w:rPr>
          <w:lang w:eastAsia="zh-CN"/>
        </w:rPr>
        <w:t>with single carrier is</w:t>
      </w:r>
      <w:r w:rsidR="000E193B">
        <w:rPr>
          <w:lang w:eastAsia="zh-CN"/>
        </w:rPr>
        <w:t xml:space="preserve"> referred to Table 5.3.5-1</w:t>
      </w:r>
      <w:r w:rsidR="00724320">
        <w:rPr>
          <w:lang w:eastAsia="zh-CN"/>
        </w:rPr>
        <w:t xml:space="preserve"> in the spec</w:t>
      </w:r>
      <w:r w:rsidR="000E193B">
        <w:rPr>
          <w:lang w:eastAsia="zh-CN"/>
        </w:rPr>
        <w:t>. The problem is that the channel bandwidths for some bands are referred to Rel-15, while some other bands are referred to Rel-16</w:t>
      </w:r>
      <w:r w:rsidR="00A22E14">
        <w:rPr>
          <w:lang w:eastAsia="zh-CN"/>
        </w:rPr>
        <w:t>.</w:t>
      </w:r>
      <w:r w:rsidR="00724320">
        <w:rPr>
          <w:lang w:eastAsia="zh-CN"/>
        </w:rPr>
        <w:t xml:space="preserve"> The large table size </w:t>
      </w:r>
      <w:r w:rsidR="00023FCE">
        <w:rPr>
          <w:lang w:eastAsia="zh-CN"/>
        </w:rPr>
        <w:t>is mainly caused by triple SCSs for each band, i.e. SCS</w:t>
      </w:r>
      <w:proofErr w:type="gramStart"/>
      <w:r w:rsidR="00023FCE">
        <w:rPr>
          <w:lang w:eastAsia="zh-CN"/>
        </w:rPr>
        <w:t>={</w:t>
      </w:r>
      <w:proofErr w:type="gramEnd"/>
      <w:r w:rsidR="00023FCE">
        <w:rPr>
          <w:lang w:eastAsia="zh-CN"/>
        </w:rPr>
        <w:t xml:space="preserve">15kHz, 30kHz, 60kHz}. If we take a bit map </w:t>
      </w:r>
      <w:r w:rsidR="00DF05CD">
        <w:rPr>
          <w:lang w:eastAsia="zh-CN"/>
        </w:rPr>
        <w:t>to represent the different SCS values for the NR channel bandwidth, the size of CA configuration table will be greatly reduced.</w:t>
      </w:r>
    </w:p>
    <w:p w:rsidR="00D0057C" w:rsidRDefault="00D0057C">
      <w:pPr>
        <w:rPr>
          <w:lang w:eastAsia="zh-CN"/>
        </w:rPr>
      </w:pPr>
      <w:r>
        <w:rPr>
          <w:noProof/>
          <w:lang w:val="en-US" w:eastAsia="zh-CN"/>
        </w:rPr>
        <mc:AlternateContent>
          <mc:Choice Requires="wpg">
            <w:drawing>
              <wp:anchor distT="0" distB="0" distL="114300" distR="114300" simplePos="0" relativeHeight="251664384" behindDoc="0" locked="0" layoutInCell="1" allowOverlap="1" wp14:anchorId="1A5491D4" wp14:editId="396B31C8">
                <wp:simplePos x="0" y="0"/>
                <wp:positionH relativeFrom="column">
                  <wp:posOffset>1204595</wp:posOffset>
                </wp:positionH>
                <wp:positionV relativeFrom="paragraph">
                  <wp:posOffset>74930</wp:posOffset>
                </wp:positionV>
                <wp:extent cx="3057525" cy="1047750"/>
                <wp:effectExtent l="19050" t="0" r="47625" b="38100"/>
                <wp:wrapNone/>
                <wp:docPr id="16" name="组合 16"/>
                <wp:cNvGraphicFramePr/>
                <a:graphic xmlns:a="http://schemas.openxmlformats.org/drawingml/2006/main">
                  <a:graphicData uri="http://schemas.microsoft.com/office/word/2010/wordprocessingGroup">
                    <wpg:wgp>
                      <wpg:cNvGrpSpPr/>
                      <wpg:grpSpPr>
                        <a:xfrm>
                          <a:off x="0" y="0"/>
                          <a:ext cx="3057525" cy="1047750"/>
                          <a:chOff x="0" y="0"/>
                          <a:chExt cx="3057525" cy="1047750"/>
                        </a:xfrm>
                      </wpg:grpSpPr>
                      <wps:wsp>
                        <wps:cNvPr id="7" name="矩形 7"/>
                        <wps:cNvSpPr/>
                        <wps:spPr>
                          <a:xfrm>
                            <a:off x="476250" y="0"/>
                            <a:ext cx="666750" cy="381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401D17" w:rsidRDefault="008A578A" w:rsidP="00401D17">
                              <w:pPr>
                                <w:jc w:val="center"/>
                                <w:rPr>
                                  <w:lang w:eastAsia="zh-CN"/>
                                </w:rPr>
                              </w:pPr>
                              <w:r>
                                <w:rPr>
                                  <w:rFonts w:hint="eastAsia"/>
                                  <w:lang w:eastAsia="zh-CN"/>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1162050" y="0"/>
                            <a:ext cx="666750" cy="381000"/>
                          </a:xfrm>
                          <a:prstGeom prst="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A578A" w:rsidRDefault="008A578A" w:rsidP="008A578A">
                              <w:pPr>
                                <w:jc w:val="center"/>
                                <w:rPr>
                                  <w:lang w:eastAsia="zh-CN"/>
                                </w:rPr>
                              </w:pPr>
                              <w:r>
                                <w:rPr>
                                  <w:lang w:eastAsia="zh-CN"/>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847850" y="0"/>
                            <a:ext cx="66675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A578A" w:rsidRDefault="008A578A" w:rsidP="008A578A">
                              <w:pPr>
                                <w:jc w:val="center"/>
                                <w:rPr>
                                  <w:lang w:eastAsia="zh-CN"/>
                                </w:rPr>
                              </w:pPr>
                              <w:r>
                                <w:rPr>
                                  <w:lang w:eastAsia="zh-CN"/>
                                </w:rP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角上箭头 11"/>
                        <wps:cNvSpPr/>
                        <wps:spPr>
                          <a:xfrm flipV="1">
                            <a:off x="2514600" y="133350"/>
                            <a:ext cx="542925" cy="45720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下箭头 12"/>
                        <wps:cNvSpPr/>
                        <wps:spPr>
                          <a:xfrm>
                            <a:off x="1409700" y="400050"/>
                            <a:ext cx="219075" cy="438150"/>
                          </a:xfrm>
                          <a:prstGeom prst="downArrow">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直角上箭头 14"/>
                        <wps:cNvSpPr/>
                        <wps:spPr>
                          <a:xfrm flipH="1" flipV="1">
                            <a:off x="0" y="133350"/>
                            <a:ext cx="457200" cy="914400"/>
                          </a:xfrm>
                          <a:prstGeom prst="bentUp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5491D4" id="组合 16" o:spid="_x0000_s1026" style="position:absolute;margin-left:94.85pt;margin-top:5.9pt;width:240.75pt;height:82.5pt;z-index:251664384" coordsize="30575,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">
                <v:rect id="矩形 7" o:spid="_x0000_s1027" style="position:absolute;left:4762;width:66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zq8AA&#10;AADaAAAADwAAAGRycy9kb3ducmV2LnhtbESP3YrCMBSE7xd8h3AE79ZU0VWqUXShICzI+vMAh+bY&#10;FpOT0mQ1vv1GELwcZuYbZrmO1ogbdb5xrGA0zEAQl043XCk4n4rPOQgfkDUax6TgQR7Wq97HEnPt&#10;7nyg2zFUIkHY56igDqHNpfRlTRb90LXEybu4zmJIsquk7vCe4NbIcZZ9SYsNp4UaW/quqbwe/6yC&#10;ye+2mT5QR29aN90VuvjZR6PUoB83CxCBYniHX+2dVjCD55V0A+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5zq8AAAADaAAAADwAAAAAAAAAAAAAAAACYAgAAZHJzL2Rvd25y&#10;ZXYueG1sUEsFBgAAAAAEAAQA9QAAAIUDAAAAAA==&#10;" fillcolor="#538135 [2409]" strokecolor="#1f4d78 [1604]" strokeweight="1pt">
                  <v:textbox>
                    <w:txbxContent>
                      <w:p w:rsidR="00401D17" w:rsidRDefault="008A578A" w:rsidP="00401D17">
                        <w:pPr>
                          <w:jc w:val="center"/>
                          <w:rPr>
                            <w:rFonts w:hint="eastAsia"/>
                            <w:lang w:eastAsia="zh-CN"/>
                          </w:rPr>
                        </w:pPr>
                        <w:r>
                          <w:rPr>
                            <w:rFonts w:hint="eastAsia"/>
                            <w:lang w:eastAsia="zh-CN"/>
                          </w:rPr>
                          <w:t>X</w:t>
                        </w:r>
                      </w:p>
                    </w:txbxContent>
                  </v:textbox>
                </v:rect>
                <v:rect id="矩形 8" o:spid="_x0000_s1028" style="position:absolute;left:11620;width:66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oAbwA&#10;AADaAAAADwAAAGRycy9kb3ducmV2LnhtbERPuwrCMBTdBf8hXMFFNK2DSjWKKIogDr72S3Nti81N&#10;aWKtf28GwfFw3otVa0rRUO0KywriUQSCOLW64EzB7bobzkA4j6yxtEwKPuRgtex2Fpho++YzNRef&#10;iRDCLkEFufdVIqVLczLoRrYiDtzD1gZ9gHUmdY3vEG5KOY6iiTRYcGjIsaJNTunz8jIKTuXHjN2j&#10;2TqcxvHuuH/d5XqgVL/XrucgPLX+L/65D1pB2Bquh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KmgBvAAAANoAAAAPAAAAAAAAAAAAAAAAAJgCAABkcnMvZG93bnJldi54&#10;bWxQSwUGAAAAAAQABAD1AAAAgQMAAAAA&#10;" fillcolor="#c45911 [2405]" strokecolor="#1f4d78 [1604]" strokeweight="1pt">
                  <v:textbox>
                    <w:txbxContent>
                      <w:p w:rsidR="008A578A" w:rsidRDefault="008A578A" w:rsidP="008A578A">
                        <w:pPr>
                          <w:jc w:val="center"/>
                          <w:rPr>
                            <w:rFonts w:hint="eastAsia"/>
                            <w:lang w:eastAsia="zh-CN"/>
                          </w:rPr>
                        </w:pPr>
                        <w:r>
                          <w:rPr>
                            <w:lang w:eastAsia="zh-CN"/>
                          </w:rPr>
                          <w:t>Y</w:t>
                        </w:r>
                      </w:p>
                    </w:txbxContent>
                  </v:textbox>
                </v:rect>
                <v:rect id="矩形 9" o:spid="_x0000_s1029" style="position:absolute;left:18478;width:66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5b9bd5 [3204]" strokecolor="#1f4d78 [1604]" strokeweight="1pt">
                  <v:textbox>
                    <w:txbxContent>
                      <w:p w:rsidR="008A578A" w:rsidRDefault="008A578A" w:rsidP="008A578A">
                        <w:pPr>
                          <w:jc w:val="center"/>
                          <w:rPr>
                            <w:rFonts w:hint="eastAsia"/>
                            <w:lang w:eastAsia="zh-CN"/>
                          </w:rPr>
                        </w:pPr>
                        <w:r>
                          <w:rPr>
                            <w:lang w:eastAsia="zh-CN"/>
                          </w:rPr>
                          <w:t>Z</w:t>
                        </w:r>
                      </w:p>
                    </w:txbxContent>
                  </v:textbox>
                </v:rect>
                <v:shape id="直角上箭头 11" o:spid="_x0000_s1030" style="position:absolute;left:25146;top:1333;width:5429;height:4572;flip:y;visibility:visible;mso-wrap-style:square;v-text-anchor:middle" coordsize="542925,45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0lr4A&#10;AADbAAAADwAAAGRycy9kb3ducmV2LnhtbERPTYvCMBC9L/gfwgh7W1NdEammRRRlr1bxPDZjU2wm&#10;pYm1++83C4K3ebzPWeeDbURPna8dK5hOEhDEpdM1VwrOp/3XEoQPyBobx6Tglzzk2ehjjal2Tz5S&#10;X4RKxBD2KSowIbSplL40ZNFPXEscuZvrLIYIu0rqDp8x3DZyliQLabHm2GCwpa2h8l48rILi1H7b&#10;ZnkM5jrf0aY3F+1vB6U+x8NmBSLQEN7il/tHx/lT+P8lHiCz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L9Ja+AAAA2wAAAA8AAAAAAAAAAAAAAAAAmAIAAGRycy9kb3ducmV2&#10;LnhtbFBLBQYAAAAABAAEAPUAAACDAwAAAAA=&#10;" path="m,342900r371475,l371475,114300r-57150,l428625,,542925,114300r-57150,l485775,457200,,457200,,342900xe" fillcolor="#5b9bd5 [3204]" strokecolor="#1f4d78 [1604]" strokeweight="1pt">
                  <v:stroke joinstyle="miter"/>
                  <v:path arrowok="t" o:connecttype="custom" o:connectlocs="0,342900;371475,342900;371475,114300;314325,114300;428625,0;542925,114300;485775,114300;485775,457200;0,457200;0,342900" o:connectangles="0,0,0,0,0,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2" o:spid="_x0000_s1031" type="#_x0000_t67" style="position:absolute;left:14097;top:4000;width:2190;height:4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scMA&#10;AADbAAAADwAAAGRycy9kb3ducmV2LnhtbERPTWvCQBC9F/wPywi91Y1CQ4muUoqWXgpqPLS3ITsm&#10;0exsyG6yqb++Wyh4m8f7nNVmNI0YqHO1ZQXzWQKCuLC65lLBKd89vYBwHlljY5kU/JCDzXrysMJM&#10;28AHGo6+FDGEXYYKKu/bTEpXVGTQzWxLHLmz7Qz6CLtS6g5DDDeNXCRJKg3WHBsqbOmtouJ67I2C&#10;fH75Pgxjfuu3af7+9RnCM9q9Uo/T8XUJwtPo7+J/94eO8x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scMAAADbAAAADwAAAAAAAAAAAAAAAACYAgAAZHJzL2Rv&#10;d25yZXYueG1sUEsFBgAAAAAEAAQA9QAAAIgDAAAAAA==&#10;" fillcolor="#c45911 [2405]" strokecolor="#1f4d78 [1604]" strokeweight="1pt"/>
                <v:shape id="直角上箭头 14" o:spid="_x0000_s1032" style="position:absolute;top:1333;width:4572;height:9144;flip:x y;visibility:visible;mso-wrap-style:square;v-text-anchor:middle" coordsize="457200,91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UBMQA&#10;AADbAAAADwAAAGRycy9kb3ducmV2LnhtbERPTWvCQBC9F/wPywi9BN0opWh0FVGkpXhQI4K3MTsm&#10;wexsyG5N+u+7QqG3ebzPmS87U4kHNa60rGA0jEEQZ1aXnCs4pdvBBITzyBory6TghxwsF72XOSba&#10;tnygx9HnIoSwS1BB4X2dSOmyggy6oa2JA3ezjUEfYJNL3WAbwk0lx3H8Lg2WHBoKrGldUHY/fhsF&#10;m2h6vqT1aR+10ddOru6b9cc1Veq1361mIDx1/l/85/7UYf4bPH8J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TlATEAAAA2wAAAA8AAAAAAAAAAAAAAAAAmAIAAGRycy9k&#10;b3ducmV2LnhtbFBLBQYAAAAABAAEAPUAAACJAwAAAAA=&#10;" path="m,800100r285750,l285750,114300r-57150,l342900,,457200,114300r-57150,l400050,914400,,914400,,800100xe" fillcolor="#70ad47 [3209]" strokecolor="#1f4d78 [1604]" strokeweight="1pt">
                  <v:stroke joinstyle="miter"/>
                  <v:path arrowok="t" o:connecttype="custom" o:connectlocs="0,800100;285750,800100;285750,114300;228600,114300;342900,0;457200,114300;400050,114300;400050,914400;0,914400;0,800100" o:connectangles="0,0,0,0,0,0,0,0,0,0"/>
                </v:shape>
              </v:group>
            </w:pict>
          </mc:Fallback>
        </mc:AlternateContent>
      </w:r>
    </w:p>
    <w:p w:rsidR="00D0057C" w:rsidRDefault="00D0057C">
      <w:pPr>
        <w:rPr>
          <w:lang w:eastAsia="zh-CN"/>
        </w:rPr>
      </w:pPr>
    </w:p>
    <w:p w:rsidR="00D0057C" w:rsidRDefault="00D0057C">
      <w:pPr>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20CC7065" wp14:editId="5E009287">
                <wp:simplePos x="0" y="0"/>
                <wp:positionH relativeFrom="column">
                  <wp:posOffset>3528695</wp:posOffset>
                </wp:positionH>
                <wp:positionV relativeFrom="paragraph">
                  <wp:posOffset>224790</wp:posOffset>
                </wp:positionV>
                <wp:extent cx="1238250" cy="140462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FE458C" w:rsidRDefault="00301EEF">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FE458C">
                              <w:rPr>
                                <w:rFonts w:hint="eastAsia"/>
                                <w:lang w:eastAsia="zh-CN"/>
                              </w:rPr>
                              <w:t xml:space="preserve">   SCS=</w:t>
                            </w:r>
                            <w:proofErr w:type="gramStart"/>
                            <w:r w:rsidR="00FE458C">
                              <w:rPr>
                                <w:rFonts w:hint="eastAsia"/>
                                <w:lang w:eastAsia="zh-CN"/>
                              </w:rPr>
                              <w:t>15KHz</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CC7065" id="_x0000_t202" coordsize="21600,21600" o:spt="202" path="m,l,21600r21600,l21600,xe">
                <v:stroke joinstyle="miter"/>
                <v:path gradientshapeok="t" o:connecttype="rect"/>
              </v:shapetype>
              <v:shape id="文本框 2" o:spid="_x0000_s1033" type="#_x0000_t202" style="position:absolute;margin-left:277.85pt;margin-top:17.7pt;width: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" stroked="f">
                <v:textbox style="mso-fit-shape-to-text:t">
                  <w:txbxContent>
                    <w:p w:rsidR="00FE458C" w:rsidRDefault="00FE458C">
                      <w:pPr>
                        <w:rPr>
                          <w:rFonts w:hint="eastAsia"/>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SCS=</w:t>
                      </w:r>
                      <w:proofErr w:type="gramStart"/>
                      <w:r>
                        <w:rPr>
                          <w:rFonts w:hint="eastAsia"/>
                          <w:lang w:eastAsia="zh-CN"/>
                        </w:rPr>
                        <w:t>15KHz</w:t>
                      </w:r>
                      <w:proofErr w:type="gramEnd"/>
                    </w:p>
                  </w:txbxContent>
                </v:textbox>
                <w10:wrap type="square"/>
              </v:shape>
            </w:pict>
          </mc:Fallback>
        </mc:AlternateContent>
      </w:r>
    </w:p>
    <w:p w:rsidR="00D0057C" w:rsidRDefault="00D0057C">
      <w:pPr>
        <w:rPr>
          <w:lang w:eastAsia="zh-CN"/>
        </w:rPr>
      </w:pPr>
      <w:r>
        <w:rPr>
          <w:noProof/>
          <w:lang w:val="en-US" w:eastAsia="zh-CN"/>
        </w:rPr>
        <mc:AlternateContent>
          <mc:Choice Requires="wps">
            <w:drawing>
              <wp:anchor distT="45720" distB="45720" distL="114300" distR="114300" simplePos="0" relativeHeight="251662336" behindDoc="0" locked="0" layoutInCell="1" allowOverlap="1" wp14:anchorId="74653E45" wp14:editId="6B12D15A">
                <wp:simplePos x="0" y="0"/>
                <wp:positionH relativeFrom="column">
                  <wp:posOffset>2105025</wp:posOffset>
                </wp:positionH>
                <wp:positionV relativeFrom="paragraph">
                  <wp:posOffset>177165</wp:posOffset>
                </wp:positionV>
                <wp:extent cx="1238250" cy="1404620"/>
                <wp:effectExtent l="0" t="0" r="0" b="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FE458C" w:rsidRDefault="00301EEF" w:rsidP="00FE458C">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FE458C">
                              <w:rPr>
                                <w:rFonts w:hint="eastAsia"/>
                                <w:lang w:eastAsia="zh-CN"/>
                              </w:rPr>
                              <w:t xml:space="preserve">   SCS=</w:t>
                            </w:r>
                            <w:proofErr w:type="gramStart"/>
                            <w:r w:rsidR="00FE458C">
                              <w:rPr>
                                <w:rFonts w:hint="eastAsia"/>
                                <w:lang w:eastAsia="zh-CN"/>
                              </w:rPr>
                              <w:t>30KHz</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653E45" id="_x0000_s1034" type="#_x0000_t202" style="position:absolute;margin-left:165.75pt;margin-top:13.95pt;width:97.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" stroked="f">
                <v:textbox style="mso-fit-shape-to-text:t">
                  <w:txbxContent>
                    <w:p w:rsidR="00FE458C" w:rsidRDefault="00FE458C" w:rsidP="00FE458C">
                      <w:pPr>
                        <w:rPr>
                          <w:rFonts w:hint="eastAsia"/>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w:t>
                      </w:r>
                      <w:r>
                        <w:rPr>
                          <w:rFonts w:hint="eastAsia"/>
                          <w:lang w:eastAsia="zh-CN"/>
                        </w:rPr>
                        <w:t>SCS=</w:t>
                      </w:r>
                      <w:proofErr w:type="gramStart"/>
                      <w:r>
                        <w:rPr>
                          <w:rFonts w:hint="eastAsia"/>
                          <w:lang w:eastAsia="zh-CN"/>
                        </w:rPr>
                        <w:t>30</w:t>
                      </w:r>
                      <w:r>
                        <w:rPr>
                          <w:rFonts w:hint="eastAsia"/>
                          <w:lang w:eastAsia="zh-CN"/>
                        </w:rPr>
                        <w:t>KHz</w:t>
                      </w:r>
                      <w:proofErr w:type="gramEnd"/>
                    </w:p>
                  </w:txbxContent>
                </v:textbox>
                <w10:wrap type="square"/>
              </v:shape>
            </w:pict>
          </mc:Fallback>
        </mc:AlternateContent>
      </w:r>
    </w:p>
    <w:p w:rsidR="00D0057C" w:rsidRDefault="00D0057C">
      <w:pPr>
        <w:rPr>
          <w:lang w:eastAsia="zh-CN"/>
        </w:rPr>
      </w:pPr>
      <w:r>
        <w:rPr>
          <w:noProof/>
          <w:lang w:val="en-US" w:eastAsia="zh-CN"/>
        </w:rPr>
        <mc:AlternateContent>
          <mc:Choice Requires="wps">
            <w:drawing>
              <wp:anchor distT="45720" distB="45720" distL="114300" distR="114300" simplePos="0" relativeHeight="251666432" behindDoc="0" locked="0" layoutInCell="1" allowOverlap="1" wp14:anchorId="5A7E1B78" wp14:editId="32F0C3D4">
                <wp:simplePos x="0" y="0"/>
                <wp:positionH relativeFrom="column">
                  <wp:posOffset>695325</wp:posOffset>
                </wp:positionH>
                <wp:positionV relativeFrom="paragraph">
                  <wp:posOffset>126365</wp:posOffset>
                </wp:positionV>
                <wp:extent cx="1238250" cy="1404620"/>
                <wp:effectExtent l="0" t="0" r="0" b="0"/>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D0057C" w:rsidRDefault="00301EEF" w:rsidP="00D0057C">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D0057C">
                              <w:rPr>
                                <w:rFonts w:hint="eastAsia"/>
                                <w:lang w:eastAsia="zh-CN"/>
                              </w:rPr>
                              <w:t xml:space="preserve">   SCS=</w:t>
                            </w:r>
                            <w:proofErr w:type="gramStart"/>
                            <w:r w:rsidR="00D0057C">
                              <w:rPr>
                                <w:rFonts w:hint="eastAsia"/>
                                <w:lang w:eastAsia="zh-CN"/>
                              </w:rPr>
                              <w:t>60KHz</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7E1B78" id="_x0000_s1035" type="#_x0000_t202" style="position:absolute;margin-left:54.75pt;margin-top:9.95pt;width:97.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" stroked="f">
                <v:textbox style="mso-fit-shape-to-text:t">
                  <w:txbxContent>
                    <w:p w:rsidR="00D0057C" w:rsidRDefault="00D0057C" w:rsidP="00D0057C">
                      <w:pPr>
                        <w:rPr>
                          <w:rFonts w:hint="eastAsia"/>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w:t>
                      </w:r>
                      <w:r>
                        <w:rPr>
                          <w:rFonts w:hint="eastAsia"/>
                          <w:lang w:eastAsia="zh-CN"/>
                        </w:rPr>
                        <w:t>SCS=</w:t>
                      </w:r>
                      <w:proofErr w:type="gramStart"/>
                      <w:r>
                        <w:rPr>
                          <w:rFonts w:hint="eastAsia"/>
                          <w:lang w:eastAsia="zh-CN"/>
                        </w:rPr>
                        <w:t>6</w:t>
                      </w:r>
                      <w:r>
                        <w:rPr>
                          <w:rFonts w:hint="eastAsia"/>
                          <w:lang w:eastAsia="zh-CN"/>
                        </w:rPr>
                        <w:t>0KHz</w:t>
                      </w:r>
                      <w:proofErr w:type="gramEnd"/>
                    </w:p>
                  </w:txbxContent>
                </v:textbox>
                <w10:wrap type="square"/>
              </v:shape>
            </w:pict>
          </mc:Fallback>
        </mc:AlternateContent>
      </w:r>
    </w:p>
    <w:p w:rsidR="00D0057C" w:rsidRDefault="00D0057C">
      <w:pPr>
        <w:rPr>
          <w:lang w:eastAsia="zh-CN"/>
        </w:rPr>
      </w:pPr>
    </w:p>
    <w:p w:rsidR="00F90BBD" w:rsidRDefault="00D0057C">
      <w:pPr>
        <w:rPr>
          <w:lang w:eastAsia="zh-CN"/>
        </w:rPr>
      </w:pPr>
      <w:r>
        <w:rPr>
          <w:rFonts w:hint="eastAsia"/>
          <w:lang w:eastAsia="zh-CN"/>
        </w:rPr>
        <w:t xml:space="preserve"> </w:t>
      </w:r>
      <w:r>
        <w:rPr>
          <w:lang w:eastAsia="zh-CN"/>
        </w:rPr>
        <w:t xml:space="preserve">                                      </w:t>
      </w:r>
    </w:p>
    <w:p w:rsidR="00D0057C" w:rsidRDefault="00D0057C" w:rsidP="00D0057C">
      <w:pPr>
        <w:jc w:val="center"/>
        <w:rPr>
          <w:lang w:eastAsia="zh-CN"/>
        </w:rPr>
      </w:pPr>
      <w:r>
        <w:rPr>
          <w:lang w:eastAsia="zh-CN"/>
        </w:rPr>
        <w:t xml:space="preserve">Fig.1 Example </w:t>
      </w:r>
      <w:r w:rsidR="00100493">
        <w:rPr>
          <w:lang w:eastAsia="zh-CN"/>
        </w:rPr>
        <w:t xml:space="preserve">of SCS bitmap for NR </w:t>
      </w:r>
      <w:r w:rsidR="009A096A">
        <w:rPr>
          <w:lang w:eastAsia="zh-CN"/>
        </w:rPr>
        <w:t xml:space="preserve">FR1 </w:t>
      </w:r>
      <w:r w:rsidR="00100493">
        <w:rPr>
          <w:lang w:eastAsia="zh-CN"/>
        </w:rPr>
        <w:t>band channel bandwidth</w:t>
      </w:r>
    </w:p>
    <w:p w:rsidR="004D78BC" w:rsidRDefault="00AF3E87">
      <w:pPr>
        <w:rPr>
          <w:lang w:eastAsia="zh-CN"/>
        </w:rPr>
      </w:pPr>
      <w:r>
        <w:rPr>
          <w:noProof/>
          <w:lang w:val="en-US" w:eastAsia="zh-CN"/>
        </w:rPr>
        <w:lastRenderedPageBreak/>
        <mc:AlternateContent>
          <mc:Choice Requires="wps">
            <w:drawing>
              <wp:anchor distT="0" distB="0" distL="114300" distR="114300" simplePos="0" relativeHeight="251650048" behindDoc="0" locked="0" layoutInCell="1" allowOverlap="1">
                <wp:simplePos x="0" y="0"/>
                <wp:positionH relativeFrom="column">
                  <wp:posOffset>6186170</wp:posOffset>
                </wp:positionH>
                <wp:positionV relativeFrom="paragraph">
                  <wp:posOffset>2415540</wp:posOffset>
                </wp:positionV>
                <wp:extent cx="552450" cy="1666875"/>
                <wp:effectExtent l="19050" t="9525" r="9525"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1666875"/>
                        </a:xfrm>
                        <a:prstGeom prst="curvedLeftArrow">
                          <a:avLst>
                            <a:gd name="adj1" fmla="val 60345"/>
                            <a:gd name="adj2" fmla="val 12069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F4DD1C"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2" o:spid="_x0000_s1026" type="#_x0000_t103" style="position:absolute;left:0;text-align:left;margin-left:487.1pt;margin-top:190.2pt;width:43.5pt;height:131.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"/>
            </w:pict>
          </mc:Fallback>
        </mc:AlternateContent>
      </w:r>
      <w:r w:rsidRPr="009434FC">
        <w:rPr>
          <w:noProof/>
          <w:lang w:val="en-US" w:eastAsia="zh-CN"/>
        </w:rPr>
        <w:drawing>
          <wp:inline distT="0" distB="0" distL="0" distR="0">
            <wp:extent cx="61245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924175"/>
                    </a:xfrm>
                    <a:prstGeom prst="rect">
                      <a:avLst/>
                    </a:prstGeom>
                    <a:noFill/>
                    <a:ln>
                      <a:noFill/>
                    </a:ln>
                  </pic:spPr>
                </pic:pic>
              </a:graphicData>
            </a:graphic>
          </wp:inline>
        </w:drawing>
      </w:r>
    </w:p>
    <w:p w:rsidR="004D78BC" w:rsidRDefault="00B3023B">
      <w:pPr>
        <w:rPr>
          <w:lang w:eastAsia="zh-CN"/>
        </w:rPr>
      </w:pPr>
      <w:r>
        <w:rPr>
          <w:rFonts w:hint="eastAsia"/>
          <w:lang w:eastAsia="zh-CN"/>
        </w:rPr>
        <w:t xml:space="preserve">The modified </w:t>
      </w:r>
      <w:r>
        <w:rPr>
          <w:lang w:eastAsia="zh-CN"/>
        </w:rPr>
        <w:t xml:space="preserve">inter-band CA configurations in 38.101-1 can be simplified </w:t>
      </w:r>
      <w:r w:rsidR="000C3BF9">
        <w:rPr>
          <w:lang w:eastAsia="zh-CN"/>
        </w:rPr>
        <w:t xml:space="preserve">by using SCS bitmap </w:t>
      </w:r>
      <w:r>
        <w:rPr>
          <w:lang w:eastAsia="zh-CN"/>
        </w:rPr>
        <w:t xml:space="preserve">as </w:t>
      </w:r>
      <w:r w:rsidR="000C3BF9">
        <w:rPr>
          <w:lang w:eastAsia="zh-CN"/>
        </w:rPr>
        <w:t>shown in Fig.1</w:t>
      </w:r>
      <w:r>
        <w:rPr>
          <w:lang w:eastAsia="zh-CN"/>
        </w:rPr>
        <w:t xml:space="preserve">. By such simplification, the size of inter-band CA configuration table for FR1 will be </w:t>
      </w:r>
      <w:r w:rsidR="009E0ABB">
        <w:rPr>
          <w:lang w:eastAsia="zh-CN"/>
        </w:rPr>
        <w:t>greatly reduced.</w:t>
      </w:r>
    </w:p>
    <w:p w:rsidR="004D78BC" w:rsidRDefault="000C3BF9">
      <w:pPr>
        <w:rPr>
          <w:lang w:eastAsia="zh-CN"/>
        </w:rPr>
      </w:pPr>
      <w:r>
        <w:rPr>
          <w:noProof/>
          <w:lang w:val="en-US" w:eastAsia="zh-CN"/>
        </w:rPr>
        <w:drawing>
          <wp:inline distT="0" distB="0" distL="0" distR="0" wp14:anchorId="2017EC97" wp14:editId="3BC34320">
            <wp:extent cx="6122035" cy="142049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420495"/>
                    </a:xfrm>
                    <a:prstGeom prst="rect">
                      <a:avLst/>
                    </a:prstGeom>
                  </pic:spPr>
                </pic:pic>
              </a:graphicData>
            </a:graphic>
          </wp:inline>
        </w:drawing>
      </w:r>
    </w:p>
    <w:p w:rsidR="009E0ABB" w:rsidRPr="009E0ABB" w:rsidRDefault="009E0ABB" w:rsidP="009E0ABB">
      <w:pPr>
        <w:rPr>
          <w:b/>
        </w:rPr>
      </w:pPr>
      <w:r>
        <w:rPr>
          <w:b/>
        </w:rPr>
        <w:t>Observation 2:</w:t>
      </w:r>
      <w:r>
        <w:rPr>
          <w:b/>
        </w:rPr>
        <w:tab/>
        <w:t xml:space="preserve"> NR inter-band CA configurations in FR1 can be simplified by </w:t>
      </w:r>
      <w:r w:rsidR="000C3BF9">
        <w:rPr>
          <w:b/>
        </w:rPr>
        <w:t xml:space="preserve">using SCS bitmap </w:t>
      </w:r>
      <w:r w:rsidR="00F35022">
        <w:rPr>
          <w:b/>
        </w:rPr>
        <w:t xml:space="preserve">for FR1 </w:t>
      </w:r>
      <w:r w:rsidR="000C3BF9">
        <w:rPr>
          <w:b/>
        </w:rPr>
        <w:t>to represent band channel bandwidth</w:t>
      </w:r>
      <w:r>
        <w:rPr>
          <w:b/>
        </w:rPr>
        <w:t>.</w:t>
      </w:r>
    </w:p>
    <w:p w:rsidR="00791445" w:rsidRPr="00FA5178" w:rsidRDefault="00791445" w:rsidP="00791445">
      <w:pPr>
        <w:numPr>
          <w:ilvl w:val="0"/>
          <w:numId w:val="7"/>
        </w:numPr>
        <w:rPr>
          <w:b/>
          <w:sz w:val="24"/>
          <w:szCs w:val="24"/>
          <w:lang w:eastAsia="zh-CN"/>
        </w:rPr>
      </w:pPr>
      <w:r w:rsidRPr="00791445">
        <w:rPr>
          <w:b/>
          <w:sz w:val="24"/>
          <w:szCs w:val="24"/>
          <w:lang w:val="en-US" w:eastAsia="zh-CN"/>
        </w:rPr>
        <w:t xml:space="preserve">Inter-band CA between FR1 &amp; FR2 </w:t>
      </w:r>
      <w:r>
        <w:rPr>
          <w:b/>
          <w:sz w:val="24"/>
          <w:szCs w:val="24"/>
          <w:lang w:val="en-US" w:eastAsia="zh-CN"/>
        </w:rPr>
        <w:t>in 38.101-3</w:t>
      </w:r>
    </w:p>
    <w:p w:rsidR="00791445" w:rsidRDefault="00791445" w:rsidP="00791445">
      <w:pPr>
        <w:rPr>
          <w:lang w:eastAsia="zh-CN"/>
        </w:rPr>
      </w:pPr>
      <w:r>
        <w:rPr>
          <w:lang w:eastAsia="zh-CN"/>
        </w:rPr>
        <w:t>Similar to the case</w:t>
      </w:r>
      <w:r w:rsidR="0087715C">
        <w:rPr>
          <w:lang w:eastAsia="zh-CN"/>
        </w:rPr>
        <w:t>s</w:t>
      </w:r>
      <w:r>
        <w:rPr>
          <w:lang w:eastAsia="zh-CN"/>
        </w:rPr>
        <w:t xml:space="preserve"> </w:t>
      </w:r>
      <w:r w:rsidR="0087715C">
        <w:rPr>
          <w:lang w:eastAsia="zh-CN"/>
        </w:rPr>
        <w:t>in FR1 for</w:t>
      </w:r>
      <w:r>
        <w:rPr>
          <w:lang w:eastAsia="zh-CN"/>
        </w:rPr>
        <w:t xml:space="preserve"> inter-band CA, we can also </w:t>
      </w:r>
      <w:r w:rsidR="0087715C">
        <w:rPr>
          <w:lang w:eastAsia="zh-CN"/>
        </w:rPr>
        <w:t>simplify the inter-band CA configurations between FR1 &amp; FR2 in 38.101-3 by referring to Table 5.3.5-1 for channel bandwidth for each NR band.</w:t>
      </w:r>
    </w:p>
    <w:p w:rsidR="009E0ABB" w:rsidRDefault="00AF3E87">
      <w:pPr>
        <w:rPr>
          <w:lang w:eastAsia="zh-CN"/>
        </w:rPr>
      </w:pPr>
      <w:r w:rsidRPr="00D848D6">
        <w:rPr>
          <w:noProof/>
          <w:lang w:val="en-US" w:eastAsia="zh-CN"/>
        </w:rPr>
        <w:drawing>
          <wp:inline distT="0" distB="0" distL="0" distR="0">
            <wp:extent cx="6124575" cy="257175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2571750"/>
                    </a:xfrm>
                    <a:prstGeom prst="rect">
                      <a:avLst/>
                    </a:prstGeom>
                    <a:noFill/>
                    <a:ln>
                      <a:noFill/>
                    </a:ln>
                  </pic:spPr>
                </pic:pic>
              </a:graphicData>
            </a:graphic>
          </wp:inline>
        </w:drawing>
      </w:r>
    </w:p>
    <w:p w:rsidR="00D848D6" w:rsidRDefault="005C240F">
      <w:pPr>
        <w:rPr>
          <w:lang w:eastAsia="zh-CN"/>
        </w:rPr>
      </w:pPr>
      <w:r>
        <w:rPr>
          <w:rFonts w:hint="eastAsia"/>
          <w:lang w:eastAsia="zh-CN"/>
        </w:rPr>
        <w:t>The modified inter-band CA configurations between FR1 and FR2 are as follows.</w:t>
      </w:r>
    </w:p>
    <w:p w:rsidR="00D848D6" w:rsidRDefault="00F35022">
      <w:pPr>
        <w:rPr>
          <w:lang w:eastAsia="zh-CN"/>
        </w:rPr>
      </w:pPr>
      <w:r>
        <w:rPr>
          <w:noProof/>
          <w:lang w:val="en-US" w:eastAsia="zh-CN"/>
        </w:rPr>
        <w:lastRenderedPageBreak/>
        <w:drawing>
          <wp:inline distT="0" distB="0" distL="0" distR="0" wp14:anchorId="0466A597" wp14:editId="314BAC2E">
            <wp:extent cx="6122035" cy="14865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486535"/>
                    </a:xfrm>
                    <a:prstGeom prst="rect">
                      <a:avLst/>
                    </a:prstGeom>
                  </pic:spPr>
                </pic:pic>
              </a:graphicData>
            </a:graphic>
          </wp:inline>
        </w:drawing>
      </w:r>
    </w:p>
    <w:p w:rsidR="00F35022" w:rsidRDefault="00F35022" w:rsidP="00F35022">
      <w:pPr>
        <w:rPr>
          <w:lang w:eastAsia="zh-CN"/>
        </w:rPr>
      </w:pPr>
      <w:r>
        <w:rPr>
          <w:noProof/>
          <w:lang w:val="en-US" w:eastAsia="zh-CN"/>
        </w:rPr>
        <mc:AlternateContent>
          <mc:Choice Requires="wps">
            <w:drawing>
              <wp:anchor distT="0" distB="0" distL="114300" distR="114300" simplePos="0" relativeHeight="251673600" behindDoc="0" locked="0" layoutInCell="1" allowOverlap="1" wp14:anchorId="1F425559" wp14:editId="4ED10555">
                <wp:simplePos x="0" y="0"/>
                <wp:positionH relativeFrom="column">
                  <wp:posOffset>2757170</wp:posOffset>
                </wp:positionH>
                <wp:positionV relativeFrom="paragraph">
                  <wp:posOffset>71755</wp:posOffset>
                </wp:positionV>
                <wp:extent cx="666750" cy="381000"/>
                <wp:effectExtent l="0" t="0" r="19050" b="19050"/>
                <wp:wrapNone/>
                <wp:docPr id="22" name="矩形 22"/>
                <wp:cNvGraphicFramePr/>
                <a:graphic xmlns:a="http://schemas.openxmlformats.org/drawingml/2006/main">
                  <a:graphicData uri="http://schemas.microsoft.com/office/word/2010/wordprocessingShape">
                    <wps:wsp>
                      <wps:cNvSpPr/>
                      <wps:spPr>
                        <a:xfrm>
                          <a:off x="0" y="0"/>
                          <a:ext cx="66675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35022" w:rsidRDefault="00F35022" w:rsidP="00F35022">
                            <w:pPr>
                              <w:jc w:val="center"/>
                              <w:rPr>
                                <w:lang w:eastAsia="zh-CN"/>
                              </w:rPr>
                            </w:pPr>
                            <w:r>
                              <w:rPr>
                                <w:lang w:eastAsia="zh-CN"/>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425559" id="矩形 22" o:spid="_x0000_s1036" style="position:absolute;margin-left:217.1pt;margin-top:5.65pt;width:52.5pt;height:3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" fillcolor="#5b9bd5 [3204]" strokecolor="#1f4d78 [1604]" strokeweight="1pt">
                <v:textbox>
                  <w:txbxContent>
                    <w:p w:rsidR="00F35022" w:rsidRDefault="00F35022" w:rsidP="00F35022">
                      <w:pPr>
                        <w:jc w:val="center"/>
                        <w:rPr>
                          <w:rFonts w:hint="eastAsia"/>
                          <w:lang w:eastAsia="zh-CN"/>
                        </w:rPr>
                      </w:pPr>
                      <w:r>
                        <w:rPr>
                          <w:lang w:eastAsia="zh-CN"/>
                        </w:rPr>
                        <w:t>B</w:t>
                      </w:r>
                    </w:p>
                  </w:txbxContent>
                </v:textbox>
              </v:rect>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743EF014" wp14:editId="2D8D20C9">
                <wp:simplePos x="0" y="0"/>
                <wp:positionH relativeFrom="column">
                  <wp:posOffset>3423920</wp:posOffset>
                </wp:positionH>
                <wp:positionV relativeFrom="paragraph">
                  <wp:posOffset>205105</wp:posOffset>
                </wp:positionV>
                <wp:extent cx="542925" cy="457200"/>
                <wp:effectExtent l="0" t="0" r="47625" b="38100"/>
                <wp:wrapNone/>
                <wp:docPr id="23" name="直角上箭头 23"/>
                <wp:cNvGraphicFramePr/>
                <a:graphic xmlns:a="http://schemas.openxmlformats.org/drawingml/2006/main">
                  <a:graphicData uri="http://schemas.microsoft.com/office/word/2010/wordprocessingShape">
                    <wps:wsp>
                      <wps:cNvSpPr/>
                      <wps:spPr>
                        <a:xfrm flipV="1">
                          <a:off x="0" y="0"/>
                          <a:ext cx="542925" cy="45720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D05CBB" id="直角上箭头 23" o:spid="_x0000_s1026" style="position:absolute;left:0;text-align:left;margin-left:269.6pt;margin-top:16.15pt;width:42.75pt;height:36pt;flip:y;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542925,4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" path="m,342900r371475,l371475,114300r-57150,l428625,,542925,114300r-57150,l485775,457200,,457200,,342900xe" fillcolor="#5b9bd5 [3204]" strokecolor="#1f4d78 [1604]" strokeweight="1pt">
                <v:stroke joinstyle="miter"/>
                <v:path arrowok="t" o:connecttype="custom" o:connectlocs="0,342900;371475,342900;371475,114300;314325,114300;428625,0;542925,114300;485775,114300;485775,457200;0,457200;0,342900" o:connectangles="0,0,0,0,0,0,0,0,0,0"/>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0BE4BD30" wp14:editId="613A9242">
                <wp:simplePos x="0" y="0"/>
                <wp:positionH relativeFrom="column">
                  <wp:posOffset>1595120</wp:posOffset>
                </wp:positionH>
                <wp:positionV relativeFrom="paragraph">
                  <wp:posOffset>205105</wp:posOffset>
                </wp:positionV>
                <wp:extent cx="457200" cy="914400"/>
                <wp:effectExtent l="19050" t="0" r="19050" b="38100"/>
                <wp:wrapNone/>
                <wp:docPr id="25" name="直角上箭头 25"/>
                <wp:cNvGraphicFramePr/>
                <a:graphic xmlns:a="http://schemas.openxmlformats.org/drawingml/2006/main">
                  <a:graphicData uri="http://schemas.microsoft.com/office/word/2010/wordprocessingShape">
                    <wps:wsp>
                      <wps:cNvSpPr/>
                      <wps:spPr>
                        <a:xfrm flipH="1" flipV="1">
                          <a:off x="0" y="0"/>
                          <a:ext cx="457200" cy="914400"/>
                        </a:xfrm>
                        <a:prstGeom prst="bentUp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587DF2" id="直角上箭头 25" o:spid="_x0000_s1026" style="position:absolute;left:0;text-align:left;margin-left:125.6pt;margin-top:16.15pt;width:36pt;height:1in;flip:x y;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4572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" path="m,800100r285750,l285750,114300r-57150,l342900,,457200,114300r-57150,l400050,914400,,914400,,800100xe" fillcolor="#70ad47 [3209]" strokecolor="#1f4d78 [1604]" strokeweight="1pt">
                <v:stroke joinstyle="miter"/>
                <v:path arrowok="t" o:connecttype="custom" o:connectlocs="0,800100;285750,800100;285750,114300;228600,114300;342900,0;457200,114300;400050,114300;400050,914400;0,914400;0,800100" o:connectangles="0,0,0,0,0,0,0,0,0,0"/>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1F09D42E" wp14:editId="571DB942">
                <wp:simplePos x="0" y="0"/>
                <wp:positionH relativeFrom="column">
                  <wp:posOffset>2071370</wp:posOffset>
                </wp:positionH>
                <wp:positionV relativeFrom="paragraph">
                  <wp:posOffset>71755</wp:posOffset>
                </wp:positionV>
                <wp:extent cx="666750" cy="381000"/>
                <wp:effectExtent l="0" t="0" r="19050" b="19050"/>
                <wp:wrapNone/>
                <wp:docPr id="20" name="矩形 20"/>
                <wp:cNvGraphicFramePr/>
                <a:graphic xmlns:a="http://schemas.openxmlformats.org/drawingml/2006/main">
                  <a:graphicData uri="http://schemas.microsoft.com/office/word/2010/wordprocessingShape">
                    <wps:wsp>
                      <wps:cNvSpPr/>
                      <wps:spPr>
                        <a:xfrm>
                          <a:off x="0" y="0"/>
                          <a:ext cx="666750" cy="381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35022" w:rsidRDefault="00F35022" w:rsidP="00F35022">
                            <w:pPr>
                              <w:jc w:val="center"/>
                              <w:rPr>
                                <w:lang w:eastAsia="zh-CN"/>
                              </w:rPr>
                            </w:pPr>
                            <w:r>
                              <w:rPr>
                                <w:lang w:eastAsia="zh-CN"/>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09D42E" id="矩形 20" o:spid="_x0000_s1037" style="position:absolute;margin-left:163.1pt;margin-top:5.65pt;width:52.5pt;height:3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" fillcolor="#538135 [2409]" strokecolor="#1f4d78 [1604]" strokeweight="1pt">
                <v:textbox>
                  <w:txbxContent>
                    <w:p w:rsidR="00F35022" w:rsidRDefault="00F35022" w:rsidP="00F35022">
                      <w:pPr>
                        <w:jc w:val="center"/>
                        <w:rPr>
                          <w:rFonts w:hint="eastAsia"/>
                          <w:lang w:eastAsia="zh-CN"/>
                        </w:rPr>
                      </w:pPr>
                      <w:r>
                        <w:rPr>
                          <w:lang w:eastAsia="zh-CN"/>
                        </w:rPr>
                        <w:t>A</w:t>
                      </w:r>
                    </w:p>
                  </w:txbxContent>
                </v:textbox>
              </v:rect>
            </w:pict>
          </mc:Fallback>
        </mc:AlternateContent>
      </w:r>
    </w:p>
    <w:p w:rsidR="00F35022" w:rsidRDefault="00F35022" w:rsidP="00F35022">
      <w:pPr>
        <w:rPr>
          <w:lang w:eastAsia="zh-CN"/>
        </w:rPr>
      </w:pPr>
    </w:p>
    <w:p w:rsidR="00F35022" w:rsidRDefault="00F35022" w:rsidP="00F35022">
      <w:pPr>
        <w:rPr>
          <w:lang w:eastAsia="zh-CN"/>
        </w:rPr>
      </w:pPr>
      <w:r>
        <w:rPr>
          <w:noProof/>
          <w:lang w:val="en-US" w:eastAsia="zh-CN"/>
        </w:rPr>
        <mc:AlternateContent>
          <mc:Choice Requires="wps">
            <w:drawing>
              <wp:anchor distT="45720" distB="45720" distL="114300" distR="114300" simplePos="0" relativeHeight="251668480" behindDoc="0" locked="0" layoutInCell="1" allowOverlap="1" wp14:anchorId="7B6E4EC4" wp14:editId="51D0C118">
                <wp:simplePos x="0" y="0"/>
                <wp:positionH relativeFrom="column">
                  <wp:posOffset>3528695</wp:posOffset>
                </wp:positionH>
                <wp:positionV relativeFrom="paragraph">
                  <wp:posOffset>224790</wp:posOffset>
                </wp:positionV>
                <wp:extent cx="1238250" cy="1404620"/>
                <wp:effectExtent l="0" t="0" r="0" b="0"/>
                <wp:wrapSquare wrapText="bothSides"/>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F35022" w:rsidRDefault="00301EEF" w:rsidP="00F35022">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F35022">
                              <w:rPr>
                                <w:rFonts w:hint="eastAsia"/>
                                <w:lang w:eastAsia="zh-CN"/>
                              </w:rPr>
                              <w:t xml:space="preserve">   SCS=</w:t>
                            </w:r>
                            <w:proofErr w:type="gramStart"/>
                            <w:r w:rsidR="00F35022">
                              <w:rPr>
                                <w:rFonts w:hint="eastAsia"/>
                                <w:lang w:eastAsia="zh-CN"/>
                              </w:rPr>
                              <w:t>60KHz</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6E4EC4" id="_x0000_s1038" type="#_x0000_t202" style="position:absolute;margin-left:277.85pt;margin-top:17.7pt;width:97.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" stroked="f">
                <v:textbox style="mso-fit-shape-to-text:t">
                  <w:txbxContent>
                    <w:p w:rsidR="00F35022" w:rsidRDefault="00F35022" w:rsidP="00F35022">
                      <w:pPr>
                        <w:rPr>
                          <w:rFonts w:hint="eastAsia"/>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w:t>
                      </w:r>
                      <w:r>
                        <w:rPr>
                          <w:rFonts w:hint="eastAsia"/>
                          <w:lang w:eastAsia="zh-CN"/>
                        </w:rPr>
                        <w:t>SCS=</w:t>
                      </w:r>
                      <w:proofErr w:type="gramStart"/>
                      <w:r>
                        <w:rPr>
                          <w:rFonts w:hint="eastAsia"/>
                          <w:lang w:eastAsia="zh-CN"/>
                        </w:rPr>
                        <w:t>60</w:t>
                      </w:r>
                      <w:r>
                        <w:rPr>
                          <w:rFonts w:hint="eastAsia"/>
                          <w:lang w:eastAsia="zh-CN"/>
                        </w:rPr>
                        <w:t>KHz</w:t>
                      </w:r>
                      <w:proofErr w:type="gramEnd"/>
                    </w:p>
                  </w:txbxContent>
                </v:textbox>
                <w10:wrap type="square"/>
              </v:shape>
            </w:pict>
          </mc:Fallback>
        </mc:AlternateContent>
      </w:r>
    </w:p>
    <w:p w:rsidR="00F35022" w:rsidRDefault="00F35022" w:rsidP="00F35022">
      <w:pPr>
        <w:rPr>
          <w:lang w:eastAsia="zh-CN"/>
        </w:rPr>
      </w:pPr>
    </w:p>
    <w:p w:rsidR="00F35022" w:rsidRDefault="00F35022" w:rsidP="00F35022">
      <w:pPr>
        <w:rPr>
          <w:lang w:eastAsia="zh-CN"/>
        </w:rPr>
      </w:pPr>
      <w:r>
        <w:rPr>
          <w:noProof/>
          <w:lang w:val="en-US" w:eastAsia="zh-CN"/>
        </w:rPr>
        <mc:AlternateContent>
          <mc:Choice Requires="wps">
            <w:drawing>
              <wp:anchor distT="45720" distB="45720" distL="114300" distR="114300" simplePos="0" relativeHeight="251677696" behindDoc="0" locked="0" layoutInCell="1" allowOverlap="1" wp14:anchorId="52795027" wp14:editId="1304CE60">
                <wp:simplePos x="0" y="0"/>
                <wp:positionH relativeFrom="column">
                  <wp:posOffset>695325</wp:posOffset>
                </wp:positionH>
                <wp:positionV relativeFrom="paragraph">
                  <wp:posOffset>88265</wp:posOffset>
                </wp:positionV>
                <wp:extent cx="1238250" cy="1404620"/>
                <wp:effectExtent l="0" t="0" r="0" b="0"/>
                <wp:wrapSquare wrapText="bothSides"/>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4620"/>
                        </a:xfrm>
                        <a:prstGeom prst="rect">
                          <a:avLst/>
                        </a:prstGeom>
                        <a:solidFill>
                          <a:srgbClr val="FFFFFF"/>
                        </a:solidFill>
                        <a:ln w="9525">
                          <a:noFill/>
                          <a:miter lim="800000"/>
                          <a:headEnd/>
                          <a:tailEnd/>
                        </a:ln>
                      </wps:spPr>
                      <wps:txbx>
                        <w:txbxContent>
                          <w:p w:rsidR="00F35022" w:rsidRDefault="00301EEF" w:rsidP="00F35022">
                            <w:pPr>
                              <w:rPr>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sidR="00F35022">
                              <w:rPr>
                                <w:rFonts w:hint="eastAsia"/>
                                <w:lang w:eastAsia="zh-CN"/>
                              </w:rPr>
                              <w:t xml:space="preserve">   SCS=</w:t>
                            </w:r>
                            <w:proofErr w:type="gramStart"/>
                            <w:r w:rsidR="00F35022">
                              <w:rPr>
                                <w:rFonts w:hint="eastAsia"/>
                                <w:lang w:eastAsia="zh-CN"/>
                              </w:rPr>
                              <w:t>120KHz</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795027" id="_x0000_s1039" type="#_x0000_t202" style="position:absolute;margin-left:54.75pt;margin-top:6.95pt;width:97.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" stroked="f">
                <v:textbox style="mso-fit-shape-to-text:t">
                  <w:txbxContent>
                    <w:p w:rsidR="00F35022" w:rsidRDefault="00F35022" w:rsidP="00F35022">
                      <w:pPr>
                        <w:rPr>
                          <w:rFonts w:hint="eastAsia"/>
                          <w:lang w:eastAsia="zh-CN"/>
                        </w:rPr>
                      </w:pPr>
                      <m:oMath>
                        <m:d>
                          <m:dPr>
                            <m:begChr m:val="{"/>
                            <m:endChr m:val=""/>
                            <m:ctrlPr>
                              <w:rPr>
                                <w:rFonts w:ascii="Cambria Math" w:hAnsi="Cambria Math"/>
                                <w:sz w:val="24"/>
                                <w:szCs w:val="24"/>
                                <w:lang w:eastAsia="zh-CN"/>
                              </w:rPr>
                            </m:ctrlPr>
                          </m:dPr>
                          <m:e>
                            <m:eqArr>
                              <m:eqArrPr>
                                <m:ctrlPr>
                                  <w:rPr>
                                    <w:rFonts w:ascii="Cambria Math" w:hAnsi="Cambria Math"/>
                                    <w:sz w:val="24"/>
                                    <w:szCs w:val="24"/>
                                    <w:lang w:eastAsia="zh-CN"/>
                                  </w:rPr>
                                </m:ctrlPr>
                              </m:eqArrPr>
                              <m:e>
                                <m:r>
                                  <w:rPr>
                                    <w:rFonts w:ascii="Cambria Math" w:hAnsi="Cambria Math"/>
                                    <w:sz w:val="24"/>
                                    <w:szCs w:val="24"/>
                                    <w:lang w:eastAsia="zh-CN"/>
                                  </w:rPr>
                                  <m:t>0</m:t>
                                </m:r>
                              </m:e>
                              <m:e>
                                <m:r>
                                  <w:rPr>
                                    <w:rFonts w:ascii="Cambria Math" w:hAnsi="Cambria Math"/>
                                    <w:sz w:val="24"/>
                                    <w:szCs w:val="24"/>
                                    <w:lang w:eastAsia="zh-CN"/>
                                  </w:rPr>
                                  <m:t>1</m:t>
                                </m:r>
                              </m:e>
                            </m:eqArr>
                          </m:e>
                        </m:d>
                      </m:oMath>
                      <w:r>
                        <w:rPr>
                          <w:rFonts w:hint="eastAsia"/>
                          <w:lang w:eastAsia="zh-CN"/>
                        </w:rPr>
                        <w:t xml:space="preserve">   </w:t>
                      </w:r>
                      <w:r>
                        <w:rPr>
                          <w:rFonts w:hint="eastAsia"/>
                          <w:lang w:eastAsia="zh-CN"/>
                        </w:rPr>
                        <w:t>SCS=</w:t>
                      </w:r>
                      <w:proofErr w:type="gramStart"/>
                      <w:r>
                        <w:rPr>
                          <w:rFonts w:hint="eastAsia"/>
                          <w:lang w:eastAsia="zh-CN"/>
                        </w:rPr>
                        <w:t>120</w:t>
                      </w:r>
                      <w:r>
                        <w:rPr>
                          <w:rFonts w:hint="eastAsia"/>
                          <w:lang w:eastAsia="zh-CN"/>
                        </w:rPr>
                        <w:t>KHz</w:t>
                      </w:r>
                      <w:proofErr w:type="gramEnd"/>
                    </w:p>
                  </w:txbxContent>
                </v:textbox>
                <w10:wrap type="square"/>
              </v:shape>
            </w:pict>
          </mc:Fallback>
        </mc:AlternateContent>
      </w:r>
    </w:p>
    <w:p w:rsidR="00F35022" w:rsidRDefault="00F35022" w:rsidP="00F35022">
      <w:pPr>
        <w:rPr>
          <w:lang w:eastAsia="zh-CN"/>
        </w:rPr>
      </w:pPr>
    </w:p>
    <w:p w:rsidR="00F35022" w:rsidRDefault="00F35022" w:rsidP="00F35022">
      <w:pPr>
        <w:rPr>
          <w:lang w:eastAsia="zh-CN"/>
        </w:rPr>
      </w:pPr>
      <w:r>
        <w:rPr>
          <w:rFonts w:hint="eastAsia"/>
          <w:lang w:eastAsia="zh-CN"/>
        </w:rPr>
        <w:t xml:space="preserve"> </w:t>
      </w:r>
      <w:r>
        <w:rPr>
          <w:lang w:eastAsia="zh-CN"/>
        </w:rPr>
        <w:t xml:space="preserve">                                      </w:t>
      </w:r>
    </w:p>
    <w:p w:rsidR="00F35022" w:rsidRDefault="00F35022" w:rsidP="00F35022">
      <w:pPr>
        <w:jc w:val="center"/>
        <w:rPr>
          <w:lang w:eastAsia="zh-CN"/>
        </w:rPr>
      </w:pPr>
      <w:r>
        <w:rPr>
          <w:lang w:eastAsia="zh-CN"/>
        </w:rPr>
        <w:t>Fig.2 Example of SCS bitmap for NR FR2 band channel bandwidth</w:t>
      </w:r>
    </w:p>
    <w:p w:rsidR="005C240F" w:rsidRPr="009E0ABB" w:rsidRDefault="005C240F" w:rsidP="005C240F">
      <w:pPr>
        <w:rPr>
          <w:b/>
        </w:rPr>
      </w:pPr>
      <w:r>
        <w:rPr>
          <w:b/>
        </w:rPr>
        <w:t>Observation 3:</w:t>
      </w:r>
      <w:r>
        <w:rPr>
          <w:b/>
        </w:rPr>
        <w:tab/>
        <w:t xml:space="preserve"> NR inter-band CA configurations between F</w:t>
      </w:r>
      <w:r w:rsidR="00F35022">
        <w:rPr>
          <w:b/>
        </w:rPr>
        <w:t>R1 and FR2 can be simplified by using SCS bitmap for FR1 and FR2 to represent band channel bandwidth</w:t>
      </w:r>
      <w:r>
        <w:rPr>
          <w:b/>
        </w:rPr>
        <w:t>.</w:t>
      </w:r>
    </w:p>
    <w:p w:rsidR="00CE6DC2" w:rsidRPr="00FA5178" w:rsidRDefault="00CE6DC2" w:rsidP="00CE6DC2">
      <w:pPr>
        <w:numPr>
          <w:ilvl w:val="0"/>
          <w:numId w:val="7"/>
        </w:numPr>
        <w:rPr>
          <w:b/>
          <w:sz w:val="24"/>
          <w:szCs w:val="24"/>
          <w:lang w:eastAsia="zh-CN"/>
        </w:rPr>
      </w:pPr>
      <w:r w:rsidRPr="00CE6DC2">
        <w:rPr>
          <w:b/>
          <w:sz w:val="24"/>
          <w:szCs w:val="24"/>
          <w:lang w:val="en-US" w:eastAsia="zh-CN"/>
        </w:rPr>
        <w:t xml:space="preserve">Inter-band </w:t>
      </w:r>
      <w:r w:rsidRPr="00CE6DC2">
        <w:rPr>
          <w:rFonts w:hint="eastAsia"/>
          <w:b/>
          <w:sz w:val="24"/>
          <w:szCs w:val="24"/>
          <w:lang w:val="en-US" w:eastAsia="zh-CN"/>
        </w:rPr>
        <w:t>EN-DC including FR2</w:t>
      </w:r>
      <w:r>
        <w:rPr>
          <w:b/>
          <w:sz w:val="24"/>
          <w:szCs w:val="24"/>
          <w:lang w:val="en-US" w:eastAsia="zh-CN"/>
        </w:rPr>
        <w:t xml:space="preserve"> in 38.101-3</w:t>
      </w:r>
    </w:p>
    <w:p w:rsidR="00CE6DC2" w:rsidRDefault="00CE6DC2" w:rsidP="00CE6DC2">
      <w:pPr>
        <w:rPr>
          <w:lang w:eastAsia="zh-CN"/>
        </w:rPr>
      </w:pPr>
      <w:r>
        <w:rPr>
          <w:lang w:eastAsia="zh-CN"/>
        </w:rPr>
        <w:t xml:space="preserve">For the configurations of inter-band EN-DC including FR2, as mentioned in [2], we redefine the meaning of wildcards, that is, give different wildcards for different </w:t>
      </w:r>
      <w:proofErr w:type="spellStart"/>
      <w:r>
        <w:rPr>
          <w:lang w:eastAsia="zh-CN"/>
        </w:rPr>
        <w:t>f</w:t>
      </w:r>
      <w:r w:rsidR="004A78E7">
        <w:rPr>
          <w:lang w:eastAsia="zh-CN"/>
        </w:rPr>
        <w:t>allback</w:t>
      </w:r>
      <w:proofErr w:type="spellEnd"/>
      <w:r w:rsidR="004A78E7">
        <w:rPr>
          <w:lang w:eastAsia="zh-CN"/>
        </w:rPr>
        <w:t xml:space="preserve"> groups as shown in T</w:t>
      </w:r>
      <w:r>
        <w:rPr>
          <w:lang w:eastAsia="zh-CN"/>
        </w:rPr>
        <w:t>able</w:t>
      </w:r>
      <w:r w:rsidR="004A78E7">
        <w:rPr>
          <w:lang w:eastAsia="zh-CN"/>
        </w:rPr>
        <w:t xml:space="preserve"> 2</w:t>
      </w:r>
      <w:r>
        <w:rPr>
          <w:lang w:eastAsia="zh-CN"/>
        </w:rPr>
        <w:t xml:space="preserve"> below.</w:t>
      </w:r>
    </w:p>
    <w:p w:rsidR="004A78E7" w:rsidRPr="004A78E7" w:rsidRDefault="004A78E7" w:rsidP="004A78E7">
      <w:pPr>
        <w:jc w:val="center"/>
        <w:rPr>
          <w:lang w:eastAsia="zh-CN"/>
        </w:rPr>
      </w:pPr>
      <w:r w:rsidRPr="00F90BBD">
        <w:rPr>
          <w:rFonts w:hint="eastAsia"/>
          <w:b/>
          <w:lang w:eastAsia="zh-CN"/>
        </w:rPr>
        <w:t xml:space="preserve">Table </w:t>
      </w:r>
      <w:proofErr w:type="gramStart"/>
      <w:r>
        <w:rPr>
          <w:b/>
          <w:lang w:eastAsia="zh-CN"/>
        </w:rPr>
        <w:t>2</w:t>
      </w:r>
      <w:r w:rsidRPr="00F90BBD">
        <w:rPr>
          <w:rFonts w:hint="eastAsia"/>
          <w:b/>
          <w:lang w:eastAsia="zh-CN"/>
        </w:rPr>
        <w:t xml:space="preserve">  </w:t>
      </w:r>
      <w:r>
        <w:rPr>
          <w:b/>
          <w:lang w:eastAsia="zh-CN"/>
        </w:rPr>
        <w:t>Wildcard</w:t>
      </w:r>
      <w:proofErr w:type="gramEnd"/>
      <w:r>
        <w:rPr>
          <w:b/>
          <w:lang w:eastAsia="zh-CN"/>
        </w:rPr>
        <w:t xml:space="preserve"> for FBG in NR FR2 CA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1693"/>
        <w:gridCol w:w="3194"/>
        <w:gridCol w:w="1560"/>
        <w:gridCol w:w="1559"/>
        <w:gridCol w:w="1134"/>
        <w:gridCol w:w="1134"/>
      </w:tblGrid>
      <w:tr w:rsidR="00CE6DC2" w:rsidTr="00C33B74">
        <w:trPr>
          <w:trHeight w:val="325"/>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H"/>
              <w:rPr>
                <w:rFonts w:eastAsia="MS PGothic"/>
                <w:lang w:val="en-US" w:eastAsia="zh-CN"/>
              </w:rPr>
            </w:pPr>
            <w:r>
              <w:t>NR CA bandwidth class</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H"/>
              <w:rPr>
                <w:rFonts w:eastAsia="MS PGothic"/>
              </w:rPr>
            </w:pPr>
            <w:r>
              <w:t>Aggregated channel bandwidth</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H"/>
              <w:rPr>
                <w:rFonts w:eastAsia="MS PGothic"/>
              </w:rPr>
            </w:pPr>
            <w:r>
              <w:t>Number of contiguous CC</w:t>
            </w:r>
          </w:p>
        </w:tc>
        <w:tc>
          <w:tcPr>
            <w:tcW w:w="1559" w:type="dxa"/>
            <w:tcBorders>
              <w:top w:val="single" w:sz="6" w:space="0" w:color="000000"/>
              <w:left w:val="nil"/>
              <w:bottom w:val="single" w:sz="6" w:space="0" w:color="000000"/>
              <w:right w:val="single" w:sz="6" w:space="0" w:color="000000"/>
            </w:tcBorders>
            <w:shd w:val="clear" w:color="auto" w:fill="auto"/>
            <w:tcMar>
              <w:top w:w="15" w:type="dxa"/>
              <w:left w:w="15" w:type="dxa"/>
              <w:bottom w:w="0" w:type="dxa"/>
              <w:right w:w="15" w:type="dxa"/>
            </w:tcMar>
          </w:tcPr>
          <w:p w:rsidR="00CE6DC2" w:rsidRDefault="00CE6DC2" w:rsidP="00C33B74">
            <w:pPr>
              <w:pStyle w:val="TAH"/>
              <w:rPr>
                <w:rFonts w:eastAsia="MS PGothic"/>
              </w:rPr>
            </w:pPr>
            <w:proofErr w:type="spellStart"/>
            <w:r>
              <w:t>Fallback</w:t>
            </w:r>
            <w:proofErr w:type="spellEnd"/>
            <w:r>
              <w:t xml:space="preserve"> group</w:t>
            </w:r>
          </w:p>
        </w:tc>
        <w:tc>
          <w:tcPr>
            <w:tcW w:w="2268" w:type="dxa"/>
            <w:gridSpan w:val="2"/>
            <w:tcBorders>
              <w:top w:val="single" w:sz="6" w:space="0" w:color="000000"/>
              <w:left w:val="nil"/>
              <w:bottom w:val="single" w:sz="6" w:space="0" w:color="000000"/>
              <w:right w:val="single" w:sz="6" w:space="0" w:color="000000"/>
            </w:tcBorders>
            <w:shd w:val="clear" w:color="auto" w:fill="FFFF00"/>
          </w:tcPr>
          <w:p w:rsidR="00CE6DC2" w:rsidRDefault="00CE6DC2" w:rsidP="00C33B74">
            <w:pPr>
              <w:pStyle w:val="TAH"/>
              <w:rPr>
                <w:lang w:eastAsia="zh-CN"/>
              </w:rPr>
            </w:pPr>
            <w:ins w:id="3" w:author="ZTE-Ma Zhifeng" w:date="2020-05-13T14:54:00Z">
              <w:r>
                <w:rPr>
                  <w:rFonts w:hint="eastAsia"/>
                  <w:lang w:eastAsia="zh-CN"/>
                </w:rPr>
                <w:t>Wildcard for FBG</w:t>
              </w:r>
            </w:ins>
          </w:p>
        </w:tc>
      </w:tr>
      <w:tr w:rsidR="00CE6DC2" w:rsidTr="00C33B74">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A</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proofErr w:type="spellStart"/>
            <w:r>
              <w:t>BW</w:t>
            </w:r>
            <w:r>
              <w:rPr>
                <w:vertAlign w:val="subscript"/>
              </w:rPr>
              <w:t>Channel</w:t>
            </w:r>
            <w:proofErr w:type="spellEnd"/>
            <w:r>
              <w:t xml:space="preserve"> ≤ 400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1</w:t>
            </w:r>
          </w:p>
        </w:tc>
        <w:tc>
          <w:tcPr>
            <w:tcW w:w="1559" w:type="dxa"/>
            <w:tcBorders>
              <w:top w:val="single" w:sz="6" w:space="0" w:color="000000"/>
              <w:left w:val="nil"/>
              <w:bottom w:val="single" w:sz="6" w:space="0" w:color="000000"/>
              <w:right w:val="single" w:sz="6" w:space="0" w:color="000000"/>
            </w:tcBorders>
            <w:shd w:val="clear" w:color="auto" w:fill="auto"/>
            <w:tcMar>
              <w:top w:w="15" w:type="dxa"/>
              <w:left w:w="15" w:type="dxa"/>
              <w:bottom w:w="0" w:type="dxa"/>
              <w:right w:w="15" w:type="dxa"/>
            </w:tcMar>
          </w:tcPr>
          <w:p w:rsidR="00CE6DC2" w:rsidRDefault="00CE6DC2" w:rsidP="00C33B74">
            <w:pPr>
              <w:pStyle w:val="TAC"/>
              <w:rPr>
                <w:rFonts w:eastAsia="MS PGothic"/>
              </w:rPr>
            </w:pPr>
            <w:r>
              <w:t xml:space="preserve"> 1,2,3,4</w:t>
            </w:r>
          </w:p>
        </w:tc>
        <w:tc>
          <w:tcPr>
            <w:tcW w:w="1134" w:type="dxa"/>
            <w:tcBorders>
              <w:top w:val="single" w:sz="6" w:space="0" w:color="000000"/>
              <w:left w:val="nil"/>
              <w:bottom w:val="single" w:sz="6" w:space="0" w:color="000000"/>
              <w:right w:val="single" w:sz="6" w:space="0" w:color="000000"/>
            </w:tcBorders>
            <w:shd w:val="clear" w:color="auto" w:fill="FFFF00"/>
            <w:vAlign w:val="center"/>
          </w:tcPr>
          <w:p w:rsidR="00CE6DC2" w:rsidRDefault="00CE6DC2" w:rsidP="00C33B74">
            <w:pPr>
              <w:pStyle w:val="TAC"/>
              <w:rPr>
                <w:sz w:val="24"/>
                <w:szCs w:val="24"/>
                <w:lang w:eastAsia="zh-CN"/>
                <w:rPrChange w:id="4" w:author="ZTE-Ma Zhifeng" w:date="2020-05-13T14:59:00Z">
                  <w:rPr>
                    <w:lang w:eastAsia="zh-CN"/>
                  </w:rPr>
                </w:rPrChange>
              </w:rPr>
            </w:pPr>
            <w:ins w:id="5" w:author="ZTE-Ma Zhifeng" w:date="2020-05-13T14:57:00Z">
              <w:r>
                <w:rPr>
                  <w:sz w:val="24"/>
                  <w:szCs w:val="24"/>
                  <w:lang w:eastAsia="zh-CN"/>
                  <w:rPrChange w:id="6" w:author="ZTE-Ma Zhifeng" w:date="2020-05-13T14:59:00Z">
                    <w:rPr>
                      <w:lang w:eastAsia="zh-CN"/>
                    </w:rPr>
                  </w:rPrChange>
                </w:rPr>
                <w:t>!, @, #, $</w:t>
              </w:r>
            </w:ins>
          </w:p>
        </w:tc>
        <w:tc>
          <w:tcPr>
            <w:tcW w:w="1134" w:type="dxa"/>
            <w:vMerge w:val="restart"/>
            <w:tcBorders>
              <w:top w:val="single" w:sz="6" w:space="0" w:color="000000"/>
              <w:left w:val="nil"/>
              <w:right w:val="single" w:sz="6" w:space="0" w:color="000000"/>
            </w:tcBorders>
            <w:shd w:val="clear" w:color="auto" w:fill="FFFF00"/>
            <w:vAlign w:val="center"/>
          </w:tcPr>
          <w:p w:rsidR="00CE6DC2" w:rsidRDefault="00CE6DC2" w:rsidP="00C33B74">
            <w:pPr>
              <w:pStyle w:val="TAC"/>
              <w:rPr>
                <w:sz w:val="24"/>
                <w:szCs w:val="24"/>
                <w:lang w:eastAsia="zh-CN"/>
                <w:rPrChange w:id="7" w:author="ZTE-Ma Zhifeng" w:date="2020-05-13T14:59:00Z">
                  <w:rPr>
                    <w:lang w:eastAsia="zh-CN"/>
                  </w:rPr>
                </w:rPrChange>
              </w:rPr>
            </w:pPr>
            <w:ins w:id="8" w:author="ZTE-Ma Zhifeng" w:date="2020-05-13T14:59:00Z">
              <w:r>
                <w:rPr>
                  <w:sz w:val="24"/>
                  <w:szCs w:val="24"/>
                  <w:lang w:eastAsia="zh-CN"/>
                  <w:rPrChange w:id="9" w:author="ZTE-Ma Zhifeng" w:date="2020-05-13T14:59:00Z">
                    <w:rPr>
                      <w:lang w:eastAsia="zh-CN"/>
                    </w:rPr>
                  </w:rPrChange>
                </w:rPr>
                <w:t>*</w:t>
              </w:r>
            </w:ins>
          </w:p>
        </w:tc>
      </w:tr>
      <w:tr w:rsidR="00CE6DC2" w:rsidTr="00C33B74">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B</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400 MHz &lt; </w:t>
            </w:r>
            <w:proofErr w:type="spellStart"/>
            <w:r>
              <w:t>BW</w:t>
            </w:r>
            <w:r>
              <w:rPr>
                <w:vertAlign w:val="subscript"/>
              </w:rPr>
              <w:t>Channel_CA</w:t>
            </w:r>
            <w:proofErr w:type="spellEnd"/>
            <w:r>
              <w:t xml:space="preserve"> ≤ 800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CE6DC2" w:rsidRDefault="00CE6DC2" w:rsidP="00C33B74">
            <w:pPr>
              <w:pStyle w:val="TAC"/>
              <w:rPr>
                <w:rFonts w:eastAsia="MS PGothic"/>
              </w:rPr>
            </w:pPr>
            <w:r>
              <w:t>1</w:t>
            </w:r>
          </w:p>
        </w:tc>
        <w:tc>
          <w:tcPr>
            <w:tcW w:w="1134" w:type="dxa"/>
            <w:vMerge w:val="restart"/>
            <w:tcBorders>
              <w:top w:val="nil"/>
              <w:left w:val="nil"/>
              <w:right w:val="single" w:sz="6" w:space="0" w:color="000000"/>
            </w:tcBorders>
            <w:shd w:val="clear" w:color="auto" w:fill="FFFF00"/>
            <w:vAlign w:val="center"/>
          </w:tcPr>
          <w:p w:rsidR="00CE6DC2" w:rsidRDefault="00CE6DC2" w:rsidP="00C33B74">
            <w:pPr>
              <w:pStyle w:val="TAC"/>
              <w:rPr>
                <w:sz w:val="24"/>
                <w:szCs w:val="24"/>
                <w:lang w:eastAsia="zh-CN"/>
                <w:rPrChange w:id="10" w:author="ZTE-Ma Zhifeng" w:date="2020-05-13T14:59:00Z">
                  <w:rPr>
                    <w:lang w:eastAsia="zh-CN"/>
                  </w:rPr>
                </w:rPrChange>
              </w:rPr>
            </w:pPr>
            <w:ins w:id="11" w:author="ZTE-Ma Zhifeng" w:date="2020-05-13T14:55:00Z">
              <w:r>
                <w:rPr>
                  <w:sz w:val="24"/>
                  <w:szCs w:val="24"/>
                  <w:lang w:eastAsia="zh-CN"/>
                  <w:rPrChange w:id="12"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CE6DC2" w:rsidRDefault="00CE6DC2" w:rsidP="00C33B74">
            <w:pPr>
              <w:pStyle w:val="TAC"/>
            </w:pPr>
          </w:p>
        </w:tc>
      </w:tr>
      <w:tr w:rsidR="00CE6DC2" w:rsidTr="00C33B74">
        <w:trPr>
          <w:jc w:val="center"/>
          <w:ins w:id="13"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C</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800 MHz &lt; </w:t>
            </w:r>
            <w:proofErr w:type="spellStart"/>
            <w:r>
              <w:t>BW</w:t>
            </w:r>
            <w:r>
              <w:rPr>
                <w:vertAlign w:val="subscript"/>
              </w:rPr>
              <w:t>Channel_CA</w:t>
            </w:r>
            <w:proofErr w:type="spellEnd"/>
            <w:r>
              <w:t xml:space="preserve"> ≤ 1200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vAlign w:val="center"/>
          </w:tcPr>
          <w:p w:rsidR="00CE6DC2" w:rsidRDefault="00CE6DC2">
            <w:pPr>
              <w:spacing w:after="0"/>
              <w:jc w:val="center"/>
              <w:rPr>
                <w:rFonts w:ascii="Arial" w:eastAsia="MS PGothic" w:hAnsi="Arial"/>
                <w:sz w:val="24"/>
                <w:szCs w:val="24"/>
                <w:rPrChange w:id="14" w:author="ZTE-Ma Zhifeng" w:date="2020-05-13T14:59:00Z">
                  <w:rPr>
                    <w:rFonts w:ascii="Arial" w:eastAsia="MS PGothic" w:hAnsi="Arial"/>
                    <w:sz w:val="18"/>
                    <w:szCs w:val="18"/>
                  </w:rPr>
                </w:rPrChange>
              </w:rPr>
              <w:pPrChange w:id="15"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16" w:author="ZTE-Ma Zhifeng" w:date="2020-05-13T14:49:00Z"/>
                <w:rFonts w:ascii="Arial" w:eastAsia="MS PGothic" w:hAnsi="Arial"/>
                <w:sz w:val="18"/>
                <w:szCs w:val="18"/>
              </w:rPr>
              <w:pPrChange w:id="17" w:author="ZTE-Ma Zhifeng" w:date="2020-05-13T14:52:00Z">
                <w:pPr/>
              </w:pPrChange>
            </w:pPr>
          </w:p>
        </w:tc>
      </w:tr>
      <w:tr w:rsidR="00CE6DC2" w:rsidTr="00C33B74">
        <w:trPr>
          <w:jc w:val="center"/>
          <w:ins w:id="18"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D</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200 MHz &lt; </w:t>
            </w:r>
            <w:proofErr w:type="spellStart"/>
            <w:r>
              <w:t>BW</w:t>
            </w:r>
            <w:r>
              <w:rPr>
                <w:vertAlign w:val="subscript"/>
              </w:rPr>
              <w:t>Channel_CA</w:t>
            </w:r>
            <w:proofErr w:type="spellEnd"/>
            <w:r>
              <w:t xml:space="preserve"> ≤ 400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CE6DC2" w:rsidRDefault="00CE6DC2" w:rsidP="00C33B74">
            <w:pPr>
              <w:pStyle w:val="TAC"/>
              <w:rPr>
                <w:rFonts w:eastAsia="MS PGothic"/>
              </w:rPr>
            </w:pPr>
            <w:r>
              <w:t>2</w:t>
            </w:r>
          </w:p>
        </w:tc>
        <w:tc>
          <w:tcPr>
            <w:tcW w:w="1134" w:type="dxa"/>
            <w:vMerge w:val="restart"/>
            <w:tcBorders>
              <w:top w:val="nil"/>
              <w:left w:val="nil"/>
              <w:right w:val="single" w:sz="6" w:space="0" w:color="000000"/>
            </w:tcBorders>
            <w:shd w:val="clear" w:color="auto" w:fill="FFFF00"/>
            <w:vAlign w:val="center"/>
          </w:tcPr>
          <w:p w:rsidR="00CE6DC2" w:rsidRDefault="00CE6DC2" w:rsidP="00C33B74">
            <w:pPr>
              <w:pStyle w:val="TAC"/>
              <w:rPr>
                <w:ins w:id="19" w:author="ZTE-Ma Zhifeng" w:date="2020-05-13T14:49:00Z"/>
                <w:sz w:val="24"/>
                <w:szCs w:val="24"/>
                <w:lang w:eastAsia="zh-CN"/>
                <w:rPrChange w:id="20" w:author="ZTE-Ma Zhifeng" w:date="2020-05-13T14:59:00Z">
                  <w:rPr>
                    <w:ins w:id="21" w:author="ZTE-Ma Zhifeng" w:date="2020-05-13T14:49:00Z"/>
                    <w:lang w:eastAsia="zh-CN"/>
                  </w:rPr>
                </w:rPrChange>
              </w:rPr>
            </w:pPr>
            <w:ins w:id="22" w:author="ZTE-Ma Zhifeng" w:date="2020-05-13T14:56:00Z">
              <w:r>
                <w:rPr>
                  <w:sz w:val="24"/>
                  <w:szCs w:val="24"/>
                  <w:lang w:eastAsia="zh-CN"/>
                  <w:rPrChange w:id="23"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CE6DC2" w:rsidRDefault="00CE6DC2" w:rsidP="00C33B74">
            <w:pPr>
              <w:pStyle w:val="TAC"/>
              <w:rPr>
                <w:ins w:id="24" w:author="ZTE-Ma Zhifeng" w:date="2020-05-13T14:49:00Z"/>
              </w:rPr>
            </w:pPr>
          </w:p>
        </w:tc>
      </w:tr>
      <w:tr w:rsidR="00CE6DC2" w:rsidTr="00C33B74">
        <w:trPr>
          <w:jc w:val="center"/>
          <w:ins w:id="25"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E</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400 MHz &lt; </w:t>
            </w:r>
            <w:proofErr w:type="spellStart"/>
            <w:r>
              <w:t>BW</w:t>
            </w:r>
            <w:r>
              <w:rPr>
                <w:vertAlign w:val="subscript"/>
              </w:rPr>
              <w:t>Channel_CA</w:t>
            </w:r>
            <w:proofErr w:type="spellEnd"/>
            <w:r>
              <w:t xml:space="preserve"> ≤ 600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26" w:author="ZTE-Ma Zhifeng" w:date="2020-05-13T14:49:00Z"/>
                <w:rFonts w:ascii="Arial" w:eastAsia="MS PGothic" w:hAnsi="Arial"/>
                <w:sz w:val="24"/>
                <w:szCs w:val="24"/>
                <w:rPrChange w:id="27" w:author="ZTE-Ma Zhifeng" w:date="2020-05-13T14:59:00Z">
                  <w:rPr>
                    <w:ins w:id="28" w:author="ZTE-Ma Zhifeng" w:date="2020-05-13T14:49:00Z"/>
                    <w:rFonts w:ascii="Arial" w:eastAsia="MS PGothic" w:hAnsi="Arial"/>
                    <w:sz w:val="18"/>
                    <w:szCs w:val="18"/>
                  </w:rPr>
                </w:rPrChange>
              </w:rPr>
              <w:pPrChange w:id="29"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30" w:author="ZTE-Ma Zhifeng" w:date="2020-05-13T14:49:00Z"/>
                <w:rFonts w:ascii="Arial" w:eastAsia="MS PGothic" w:hAnsi="Arial"/>
                <w:sz w:val="18"/>
                <w:szCs w:val="18"/>
              </w:rPr>
              <w:pPrChange w:id="31" w:author="ZTE-Ma Zhifeng" w:date="2020-05-13T14:52:00Z">
                <w:pPr/>
              </w:pPrChange>
            </w:pPr>
          </w:p>
        </w:tc>
      </w:tr>
      <w:tr w:rsidR="00CE6DC2" w:rsidTr="00C33B74">
        <w:trPr>
          <w:jc w:val="center"/>
          <w:ins w:id="32"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F</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600 MHz &lt; </w:t>
            </w:r>
            <w:proofErr w:type="spellStart"/>
            <w:r>
              <w:t>BW</w:t>
            </w:r>
            <w:r>
              <w:rPr>
                <w:vertAlign w:val="subscript"/>
              </w:rPr>
              <w:t>Channel_CA</w:t>
            </w:r>
            <w:proofErr w:type="spellEnd"/>
            <w:r>
              <w:t xml:space="preserve"> ≤ 800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4</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vAlign w:val="center"/>
          </w:tcPr>
          <w:p w:rsidR="00CE6DC2" w:rsidRDefault="00CE6DC2">
            <w:pPr>
              <w:spacing w:after="0"/>
              <w:jc w:val="center"/>
              <w:rPr>
                <w:ins w:id="33" w:author="ZTE-Ma Zhifeng" w:date="2020-05-13T14:49:00Z"/>
                <w:rFonts w:ascii="Arial" w:eastAsia="MS PGothic" w:hAnsi="Arial"/>
                <w:sz w:val="24"/>
                <w:szCs w:val="24"/>
                <w:rPrChange w:id="34" w:author="ZTE-Ma Zhifeng" w:date="2020-05-13T14:59:00Z">
                  <w:rPr>
                    <w:ins w:id="35" w:author="ZTE-Ma Zhifeng" w:date="2020-05-13T14:49:00Z"/>
                    <w:rFonts w:ascii="Arial" w:eastAsia="MS PGothic" w:hAnsi="Arial"/>
                    <w:sz w:val="18"/>
                    <w:szCs w:val="18"/>
                  </w:rPr>
                </w:rPrChange>
              </w:rPr>
              <w:pPrChange w:id="36"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37" w:author="ZTE-Ma Zhifeng" w:date="2020-05-13T14:49:00Z"/>
                <w:rFonts w:ascii="Arial" w:eastAsia="MS PGothic" w:hAnsi="Arial"/>
                <w:sz w:val="18"/>
                <w:szCs w:val="18"/>
              </w:rPr>
              <w:pPrChange w:id="38" w:author="ZTE-Ma Zhifeng" w:date="2020-05-13T14:52:00Z">
                <w:pPr/>
              </w:pPrChange>
            </w:pPr>
          </w:p>
        </w:tc>
      </w:tr>
      <w:tr w:rsidR="00CE6DC2" w:rsidTr="00C33B74">
        <w:trPr>
          <w:jc w:val="center"/>
          <w:ins w:id="39"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G</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100 MHz &lt; </w:t>
            </w:r>
            <w:proofErr w:type="spellStart"/>
            <w:r>
              <w:t>BW</w:t>
            </w:r>
            <w:r>
              <w:rPr>
                <w:vertAlign w:val="subscript"/>
              </w:rPr>
              <w:t>Channel_CA</w:t>
            </w:r>
            <w:proofErr w:type="spellEnd"/>
            <w:r>
              <w:t xml:space="preserve"> ≤ 200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CE6DC2" w:rsidRDefault="00CE6DC2" w:rsidP="00C33B74">
            <w:pPr>
              <w:pStyle w:val="TAC"/>
              <w:rPr>
                <w:rFonts w:eastAsia="MS PGothic"/>
              </w:rPr>
            </w:pPr>
            <w:r>
              <w:t>3</w:t>
            </w:r>
          </w:p>
        </w:tc>
        <w:tc>
          <w:tcPr>
            <w:tcW w:w="1134" w:type="dxa"/>
            <w:vMerge w:val="restart"/>
            <w:tcBorders>
              <w:top w:val="nil"/>
              <w:left w:val="nil"/>
              <w:right w:val="single" w:sz="6" w:space="0" w:color="000000"/>
            </w:tcBorders>
            <w:shd w:val="clear" w:color="auto" w:fill="FFFF00"/>
            <w:vAlign w:val="center"/>
          </w:tcPr>
          <w:p w:rsidR="00CE6DC2" w:rsidRDefault="00CE6DC2" w:rsidP="00C33B74">
            <w:pPr>
              <w:pStyle w:val="TAC"/>
              <w:rPr>
                <w:ins w:id="40" w:author="ZTE-Ma Zhifeng" w:date="2020-05-13T14:49:00Z"/>
                <w:sz w:val="24"/>
                <w:szCs w:val="24"/>
                <w:lang w:eastAsia="zh-CN"/>
                <w:rPrChange w:id="41" w:author="ZTE-Ma Zhifeng" w:date="2020-05-13T14:59:00Z">
                  <w:rPr>
                    <w:ins w:id="42" w:author="ZTE-Ma Zhifeng" w:date="2020-05-13T14:49:00Z"/>
                    <w:lang w:eastAsia="zh-CN"/>
                  </w:rPr>
                </w:rPrChange>
              </w:rPr>
            </w:pPr>
            <w:ins w:id="43" w:author="ZTE-Ma Zhifeng" w:date="2020-05-13T14:56:00Z">
              <w:r>
                <w:rPr>
                  <w:sz w:val="24"/>
                  <w:szCs w:val="24"/>
                  <w:lang w:eastAsia="zh-CN"/>
                  <w:rPrChange w:id="44"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CE6DC2" w:rsidRDefault="00CE6DC2" w:rsidP="00C33B74">
            <w:pPr>
              <w:pStyle w:val="TAC"/>
              <w:rPr>
                <w:ins w:id="45" w:author="ZTE-Ma Zhifeng" w:date="2020-05-13T14:49:00Z"/>
              </w:rPr>
            </w:pPr>
          </w:p>
        </w:tc>
      </w:tr>
      <w:tr w:rsidR="00CE6DC2" w:rsidTr="00C33B74">
        <w:trPr>
          <w:jc w:val="center"/>
          <w:ins w:id="46"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H</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200 MHz &lt; </w:t>
            </w:r>
            <w:proofErr w:type="spellStart"/>
            <w:r>
              <w:t>BW</w:t>
            </w:r>
            <w:r>
              <w:rPr>
                <w:vertAlign w:val="subscript"/>
              </w:rPr>
              <w:t>Channel_CA</w:t>
            </w:r>
            <w:proofErr w:type="spellEnd"/>
            <w:r>
              <w:t xml:space="preserve"> ≤ 300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47" w:author="ZTE-Ma Zhifeng" w:date="2020-05-13T14:49:00Z"/>
                <w:rFonts w:ascii="Arial" w:eastAsia="MS PGothic" w:hAnsi="Arial"/>
                <w:sz w:val="24"/>
                <w:szCs w:val="24"/>
                <w:rPrChange w:id="48" w:author="ZTE-Ma Zhifeng" w:date="2020-05-13T14:59:00Z">
                  <w:rPr>
                    <w:ins w:id="49" w:author="ZTE-Ma Zhifeng" w:date="2020-05-13T14:49:00Z"/>
                    <w:rFonts w:ascii="Arial" w:eastAsia="MS PGothic" w:hAnsi="Arial"/>
                    <w:sz w:val="18"/>
                    <w:szCs w:val="18"/>
                  </w:rPr>
                </w:rPrChange>
              </w:rPr>
              <w:pPrChange w:id="50"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51" w:author="ZTE-Ma Zhifeng" w:date="2020-05-13T14:49:00Z"/>
                <w:rFonts w:ascii="Arial" w:eastAsia="MS PGothic" w:hAnsi="Arial"/>
                <w:sz w:val="18"/>
                <w:szCs w:val="18"/>
              </w:rPr>
              <w:pPrChange w:id="52" w:author="ZTE-Ma Zhifeng" w:date="2020-05-13T14:52:00Z">
                <w:pPr/>
              </w:pPrChange>
            </w:pPr>
          </w:p>
        </w:tc>
      </w:tr>
      <w:tr w:rsidR="00CE6DC2" w:rsidTr="00C33B74">
        <w:trPr>
          <w:jc w:val="center"/>
          <w:ins w:id="53"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I</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300 MHz &lt; </w:t>
            </w:r>
            <w:proofErr w:type="spellStart"/>
            <w:r>
              <w:t>BW</w:t>
            </w:r>
            <w:r>
              <w:rPr>
                <w:vertAlign w:val="subscript"/>
              </w:rPr>
              <w:t>Channel_CA</w:t>
            </w:r>
            <w:proofErr w:type="spellEnd"/>
            <w:r>
              <w:t xml:space="preserve"> ≤ 400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4</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54" w:author="ZTE-Ma Zhifeng" w:date="2020-05-13T14:49:00Z"/>
                <w:rFonts w:ascii="Arial" w:eastAsia="MS PGothic" w:hAnsi="Arial"/>
                <w:sz w:val="24"/>
                <w:szCs w:val="24"/>
                <w:rPrChange w:id="55" w:author="ZTE-Ma Zhifeng" w:date="2020-05-13T14:59:00Z">
                  <w:rPr>
                    <w:ins w:id="56" w:author="ZTE-Ma Zhifeng" w:date="2020-05-13T14:49:00Z"/>
                    <w:rFonts w:ascii="Arial" w:eastAsia="MS PGothic" w:hAnsi="Arial"/>
                    <w:sz w:val="18"/>
                    <w:szCs w:val="18"/>
                  </w:rPr>
                </w:rPrChange>
              </w:rPr>
              <w:pPrChange w:id="57"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58" w:author="ZTE-Ma Zhifeng" w:date="2020-05-13T14:49:00Z"/>
                <w:rFonts w:ascii="Arial" w:eastAsia="MS PGothic" w:hAnsi="Arial"/>
                <w:sz w:val="18"/>
                <w:szCs w:val="18"/>
              </w:rPr>
              <w:pPrChange w:id="59" w:author="ZTE-Ma Zhifeng" w:date="2020-05-13T14:52:00Z">
                <w:pPr/>
              </w:pPrChange>
            </w:pPr>
          </w:p>
        </w:tc>
      </w:tr>
      <w:tr w:rsidR="00CE6DC2" w:rsidTr="00C33B74">
        <w:trPr>
          <w:jc w:val="center"/>
          <w:ins w:id="60"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J</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400 MHz &lt; </w:t>
            </w:r>
            <w:proofErr w:type="spellStart"/>
            <w:r>
              <w:t>BW</w:t>
            </w:r>
            <w:r>
              <w:rPr>
                <w:vertAlign w:val="subscript"/>
              </w:rPr>
              <w:t>Channel_CA</w:t>
            </w:r>
            <w:proofErr w:type="spellEnd"/>
            <w:r>
              <w:t xml:space="preserve"> ≤ 500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5</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61" w:author="ZTE-Ma Zhifeng" w:date="2020-05-13T14:49:00Z"/>
                <w:rFonts w:ascii="Arial" w:eastAsia="MS PGothic" w:hAnsi="Arial"/>
                <w:sz w:val="24"/>
                <w:szCs w:val="24"/>
                <w:rPrChange w:id="62" w:author="ZTE-Ma Zhifeng" w:date="2020-05-13T14:59:00Z">
                  <w:rPr>
                    <w:ins w:id="63" w:author="ZTE-Ma Zhifeng" w:date="2020-05-13T14:49:00Z"/>
                    <w:rFonts w:ascii="Arial" w:eastAsia="MS PGothic" w:hAnsi="Arial"/>
                    <w:sz w:val="18"/>
                    <w:szCs w:val="18"/>
                  </w:rPr>
                </w:rPrChange>
              </w:rPr>
              <w:pPrChange w:id="64"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65" w:author="ZTE-Ma Zhifeng" w:date="2020-05-13T14:49:00Z"/>
                <w:rFonts w:ascii="Arial" w:eastAsia="MS PGothic" w:hAnsi="Arial"/>
                <w:sz w:val="18"/>
                <w:szCs w:val="18"/>
              </w:rPr>
              <w:pPrChange w:id="66" w:author="ZTE-Ma Zhifeng" w:date="2020-05-13T14:52:00Z">
                <w:pPr/>
              </w:pPrChange>
            </w:pPr>
          </w:p>
        </w:tc>
      </w:tr>
      <w:tr w:rsidR="00CE6DC2" w:rsidTr="00C33B74">
        <w:trPr>
          <w:jc w:val="center"/>
          <w:ins w:id="67"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K</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500 MHz &lt; </w:t>
            </w:r>
            <w:proofErr w:type="spellStart"/>
            <w:r>
              <w:t>BW</w:t>
            </w:r>
            <w:r>
              <w:rPr>
                <w:vertAlign w:val="subscript"/>
              </w:rPr>
              <w:t>Channel_CA</w:t>
            </w:r>
            <w:proofErr w:type="spellEnd"/>
            <w:r>
              <w:t xml:space="preserve"> ≤ 600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6</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68" w:author="ZTE-Ma Zhifeng" w:date="2020-05-13T14:49:00Z"/>
                <w:rFonts w:ascii="Arial" w:eastAsia="MS PGothic" w:hAnsi="Arial"/>
                <w:sz w:val="24"/>
                <w:szCs w:val="24"/>
                <w:rPrChange w:id="69" w:author="ZTE-Ma Zhifeng" w:date="2020-05-13T14:59:00Z">
                  <w:rPr>
                    <w:ins w:id="70" w:author="ZTE-Ma Zhifeng" w:date="2020-05-13T14:49:00Z"/>
                    <w:rFonts w:ascii="Arial" w:eastAsia="MS PGothic" w:hAnsi="Arial"/>
                    <w:sz w:val="18"/>
                    <w:szCs w:val="18"/>
                  </w:rPr>
                </w:rPrChange>
              </w:rPr>
              <w:pPrChange w:id="71"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72" w:author="ZTE-Ma Zhifeng" w:date="2020-05-13T14:49:00Z"/>
                <w:rFonts w:ascii="Arial" w:eastAsia="MS PGothic" w:hAnsi="Arial"/>
                <w:sz w:val="18"/>
                <w:szCs w:val="18"/>
              </w:rPr>
              <w:pPrChange w:id="73" w:author="ZTE-Ma Zhifeng" w:date="2020-05-13T14:52:00Z">
                <w:pPr/>
              </w:pPrChange>
            </w:pPr>
          </w:p>
        </w:tc>
      </w:tr>
      <w:tr w:rsidR="00CE6DC2" w:rsidTr="00C33B74">
        <w:trPr>
          <w:jc w:val="center"/>
          <w:ins w:id="74"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L</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600 MHz &lt; </w:t>
            </w:r>
            <w:proofErr w:type="spellStart"/>
            <w:r>
              <w:t>BW</w:t>
            </w:r>
            <w:r>
              <w:rPr>
                <w:vertAlign w:val="subscript"/>
              </w:rPr>
              <w:t>Channel_CA</w:t>
            </w:r>
            <w:proofErr w:type="spellEnd"/>
            <w:r>
              <w:t xml:space="preserve"> ≤ 700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7</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75" w:author="ZTE-Ma Zhifeng" w:date="2020-05-13T14:49:00Z"/>
                <w:rFonts w:ascii="Arial" w:eastAsia="MS PGothic" w:hAnsi="Arial"/>
                <w:sz w:val="24"/>
                <w:szCs w:val="24"/>
                <w:rPrChange w:id="76" w:author="ZTE-Ma Zhifeng" w:date="2020-05-13T14:59:00Z">
                  <w:rPr>
                    <w:ins w:id="77" w:author="ZTE-Ma Zhifeng" w:date="2020-05-13T14:49:00Z"/>
                    <w:rFonts w:ascii="Arial" w:eastAsia="MS PGothic" w:hAnsi="Arial"/>
                    <w:sz w:val="18"/>
                    <w:szCs w:val="18"/>
                  </w:rPr>
                </w:rPrChange>
              </w:rPr>
              <w:pPrChange w:id="78"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79" w:author="ZTE-Ma Zhifeng" w:date="2020-05-13T14:49:00Z"/>
                <w:rFonts w:ascii="Arial" w:eastAsia="MS PGothic" w:hAnsi="Arial"/>
                <w:sz w:val="18"/>
                <w:szCs w:val="18"/>
              </w:rPr>
              <w:pPrChange w:id="80" w:author="ZTE-Ma Zhifeng" w:date="2020-05-13T14:52:00Z">
                <w:pPr/>
              </w:pPrChange>
            </w:pPr>
          </w:p>
        </w:tc>
      </w:tr>
      <w:tr w:rsidR="00CE6DC2" w:rsidTr="00C33B74">
        <w:trPr>
          <w:jc w:val="center"/>
          <w:ins w:id="81"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M</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700 MHz &lt; </w:t>
            </w:r>
            <w:proofErr w:type="spellStart"/>
            <w:r>
              <w:t>BW</w:t>
            </w:r>
            <w:r>
              <w:rPr>
                <w:vertAlign w:val="subscript"/>
              </w:rPr>
              <w:t>Channel_CA</w:t>
            </w:r>
            <w:proofErr w:type="spellEnd"/>
            <w:r>
              <w:t xml:space="preserve"> ≤ 800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8</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vAlign w:val="center"/>
          </w:tcPr>
          <w:p w:rsidR="00CE6DC2" w:rsidRDefault="00CE6DC2">
            <w:pPr>
              <w:spacing w:after="0"/>
              <w:jc w:val="center"/>
              <w:rPr>
                <w:ins w:id="82" w:author="ZTE-Ma Zhifeng" w:date="2020-05-13T14:49:00Z"/>
                <w:rFonts w:ascii="Arial" w:eastAsia="MS PGothic" w:hAnsi="Arial"/>
                <w:sz w:val="24"/>
                <w:szCs w:val="24"/>
                <w:rPrChange w:id="83" w:author="ZTE-Ma Zhifeng" w:date="2020-05-13T14:59:00Z">
                  <w:rPr>
                    <w:ins w:id="84" w:author="ZTE-Ma Zhifeng" w:date="2020-05-13T14:49:00Z"/>
                    <w:rFonts w:ascii="Arial" w:eastAsia="MS PGothic" w:hAnsi="Arial"/>
                    <w:sz w:val="18"/>
                    <w:szCs w:val="18"/>
                  </w:rPr>
                </w:rPrChange>
              </w:rPr>
              <w:pPrChange w:id="85" w:author="ZTE-Ma Zhifeng" w:date="2020-05-13T14:52:00Z">
                <w:pPr/>
              </w:pPrChange>
            </w:pPr>
          </w:p>
        </w:tc>
        <w:tc>
          <w:tcPr>
            <w:tcW w:w="1134" w:type="dxa"/>
            <w:vMerge/>
            <w:tcBorders>
              <w:left w:val="nil"/>
              <w:right w:val="single" w:sz="6" w:space="0" w:color="000000"/>
            </w:tcBorders>
            <w:shd w:val="clear" w:color="auto" w:fill="FFFF00"/>
            <w:vAlign w:val="center"/>
          </w:tcPr>
          <w:p w:rsidR="00CE6DC2" w:rsidRDefault="00CE6DC2">
            <w:pPr>
              <w:spacing w:after="0"/>
              <w:jc w:val="center"/>
              <w:rPr>
                <w:ins w:id="86" w:author="ZTE-Ma Zhifeng" w:date="2020-05-13T14:49:00Z"/>
                <w:rFonts w:ascii="Arial" w:eastAsia="MS PGothic" w:hAnsi="Arial"/>
                <w:sz w:val="18"/>
                <w:szCs w:val="18"/>
              </w:rPr>
              <w:pPrChange w:id="87" w:author="ZTE-Ma Zhifeng" w:date="2020-05-13T14:52:00Z">
                <w:pPr/>
              </w:pPrChange>
            </w:pPr>
          </w:p>
        </w:tc>
      </w:tr>
      <w:tr w:rsidR="00CE6DC2" w:rsidTr="00C33B74">
        <w:trPr>
          <w:jc w:val="center"/>
          <w:ins w:id="88"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O</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100 MHz ≤ </w:t>
            </w:r>
            <w:proofErr w:type="spellStart"/>
            <w:r>
              <w:t>BW</w:t>
            </w:r>
            <w:r>
              <w:rPr>
                <w:vertAlign w:val="subscript"/>
              </w:rPr>
              <w:t>Channel_CA</w:t>
            </w:r>
            <w:proofErr w:type="spellEnd"/>
            <w:r>
              <w:t xml:space="preserve"> ≤ 200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CE6DC2" w:rsidRDefault="00CE6DC2" w:rsidP="00C33B74">
            <w:pPr>
              <w:pStyle w:val="TAC"/>
              <w:rPr>
                <w:rFonts w:eastAsia="MS PGothic"/>
              </w:rPr>
            </w:pPr>
            <w:r>
              <w:t>4</w:t>
            </w:r>
          </w:p>
        </w:tc>
        <w:tc>
          <w:tcPr>
            <w:tcW w:w="1134" w:type="dxa"/>
            <w:vMerge w:val="restart"/>
            <w:tcBorders>
              <w:top w:val="nil"/>
              <w:left w:val="nil"/>
              <w:right w:val="single" w:sz="6" w:space="0" w:color="000000"/>
            </w:tcBorders>
            <w:shd w:val="clear" w:color="auto" w:fill="FFFF00"/>
            <w:vAlign w:val="center"/>
          </w:tcPr>
          <w:p w:rsidR="00CE6DC2" w:rsidRDefault="00CE6DC2" w:rsidP="00C33B74">
            <w:pPr>
              <w:pStyle w:val="TAC"/>
              <w:rPr>
                <w:ins w:id="89" w:author="ZTE-Ma Zhifeng" w:date="2020-05-13T14:49:00Z"/>
                <w:sz w:val="24"/>
                <w:szCs w:val="24"/>
                <w:lang w:eastAsia="zh-CN"/>
                <w:rPrChange w:id="90" w:author="ZTE-Ma Zhifeng" w:date="2020-05-13T14:59:00Z">
                  <w:rPr>
                    <w:ins w:id="91" w:author="ZTE-Ma Zhifeng" w:date="2020-05-13T14:49:00Z"/>
                    <w:lang w:eastAsia="zh-CN"/>
                  </w:rPr>
                </w:rPrChange>
              </w:rPr>
            </w:pPr>
            <w:ins w:id="92" w:author="ZTE-Ma Zhifeng" w:date="2020-05-13T14:56:00Z">
              <w:r>
                <w:rPr>
                  <w:sz w:val="24"/>
                  <w:szCs w:val="24"/>
                  <w:lang w:eastAsia="zh-CN"/>
                  <w:rPrChange w:id="93"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CE6DC2" w:rsidRDefault="00CE6DC2" w:rsidP="00C33B74">
            <w:pPr>
              <w:pStyle w:val="TAC"/>
              <w:rPr>
                <w:ins w:id="94" w:author="ZTE-Ma Zhifeng" w:date="2020-05-13T14:49:00Z"/>
              </w:rPr>
            </w:pPr>
          </w:p>
        </w:tc>
      </w:tr>
      <w:tr w:rsidR="00CE6DC2" w:rsidTr="00C33B74">
        <w:trPr>
          <w:jc w:val="center"/>
          <w:ins w:id="95"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P</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150 MHz ≤ </w:t>
            </w:r>
            <w:proofErr w:type="spellStart"/>
            <w:r>
              <w:t>BW</w:t>
            </w:r>
            <w:r>
              <w:rPr>
                <w:vertAlign w:val="subscript"/>
              </w:rPr>
              <w:t>Channel_CA</w:t>
            </w:r>
            <w:proofErr w:type="spellEnd"/>
            <w:r>
              <w:t xml:space="preserve"> ≤ 300 MHz </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right w:val="single" w:sz="6" w:space="0" w:color="000000"/>
            </w:tcBorders>
            <w:shd w:val="clear" w:color="auto" w:fill="FFFF00"/>
          </w:tcPr>
          <w:p w:rsidR="00CE6DC2" w:rsidRDefault="00CE6DC2" w:rsidP="00C33B74">
            <w:pPr>
              <w:spacing w:after="0"/>
              <w:rPr>
                <w:ins w:id="96" w:author="ZTE-Ma Zhifeng" w:date="2020-05-13T14:49:00Z"/>
                <w:rFonts w:ascii="Arial" w:eastAsia="MS PGothic" w:hAnsi="Arial"/>
                <w:sz w:val="18"/>
                <w:szCs w:val="18"/>
              </w:rPr>
            </w:pPr>
          </w:p>
        </w:tc>
        <w:tc>
          <w:tcPr>
            <w:tcW w:w="1134" w:type="dxa"/>
            <w:vMerge/>
            <w:tcBorders>
              <w:left w:val="nil"/>
              <w:right w:val="single" w:sz="6" w:space="0" w:color="000000"/>
            </w:tcBorders>
            <w:shd w:val="clear" w:color="auto" w:fill="FFFF00"/>
          </w:tcPr>
          <w:p w:rsidR="00CE6DC2" w:rsidRDefault="00CE6DC2" w:rsidP="00C33B74">
            <w:pPr>
              <w:spacing w:after="0"/>
              <w:rPr>
                <w:ins w:id="97" w:author="ZTE-Ma Zhifeng" w:date="2020-05-13T14:49:00Z"/>
                <w:rFonts w:ascii="Arial" w:eastAsia="MS PGothic" w:hAnsi="Arial"/>
                <w:sz w:val="18"/>
                <w:szCs w:val="18"/>
              </w:rPr>
            </w:pPr>
          </w:p>
        </w:tc>
      </w:tr>
      <w:tr w:rsidR="00CE6DC2" w:rsidTr="00C33B74">
        <w:trPr>
          <w:jc w:val="center"/>
          <w:ins w:id="98"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Q</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 xml:space="preserve">200 MHz ≤ </w:t>
            </w:r>
            <w:proofErr w:type="spellStart"/>
            <w:r>
              <w:t>BW</w:t>
            </w:r>
            <w:r>
              <w:rPr>
                <w:vertAlign w:val="subscript"/>
              </w:rPr>
              <w:t>Channel_CA</w:t>
            </w:r>
            <w:proofErr w:type="spellEnd"/>
            <w:r>
              <w:t xml:space="preserve"> ≤ 400 MHz </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CE6DC2" w:rsidRDefault="00CE6DC2" w:rsidP="00C33B74">
            <w:pPr>
              <w:pStyle w:val="TAC"/>
              <w:rPr>
                <w:rFonts w:eastAsia="MS PGothic"/>
              </w:rPr>
            </w:pPr>
            <w:r>
              <w:t>4</w:t>
            </w:r>
          </w:p>
        </w:tc>
        <w:tc>
          <w:tcPr>
            <w:tcW w:w="1559" w:type="dxa"/>
            <w:vMerge/>
            <w:tcBorders>
              <w:top w:val="nil"/>
              <w:left w:val="nil"/>
              <w:bottom w:val="single" w:sz="6" w:space="0" w:color="000000"/>
              <w:right w:val="single" w:sz="6" w:space="0" w:color="000000"/>
            </w:tcBorders>
            <w:shd w:val="clear" w:color="auto" w:fill="auto"/>
            <w:vAlign w:val="center"/>
          </w:tcPr>
          <w:p w:rsidR="00CE6DC2" w:rsidRDefault="00CE6DC2" w:rsidP="00C33B74">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tcPr>
          <w:p w:rsidR="00CE6DC2" w:rsidRDefault="00CE6DC2" w:rsidP="00C33B74">
            <w:pPr>
              <w:spacing w:after="0"/>
              <w:rPr>
                <w:ins w:id="99" w:author="ZTE-Ma Zhifeng" w:date="2020-05-13T14:49:00Z"/>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tcPr>
          <w:p w:rsidR="00CE6DC2" w:rsidRDefault="00CE6DC2" w:rsidP="00C33B74">
            <w:pPr>
              <w:spacing w:after="0"/>
              <w:rPr>
                <w:ins w:id="100" w:author="ZTE-Ma Zhifeng" w:date="2020-05-13T14:49:00Z"/>
                <w:rFonts w:ascii="Arial" w:eastAsia="MS PGothic" w:hAnsi="Arial"/>
                <w:sz w:val="18"/>
                <w:szCs w:val="18"/>
              </w:rPr>
            </w:pPr>
          </w:p>
        </w:tc>
      </w:tr>
      <w:tr w:rsidR="00CE6DC2" w:rsidTr="00C33B74">
        <w:trPr>
          <w:jc w:val="center"/>
        </w:trPr>
        <w:tc>
          <w:tcPr>
            <w:tcW w:w="10274"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E6DC2" w:rsidRDefault="00CE6DC2" w:rsidP="00C33B74">
            <w:pPr>
              <w:pStyle w:val="TAN"/>
              <w:rPr>
                <w:rFonts w:eastAsia="MS PGothic"/>
              </w:rPr>
            </w:pPr>
            <w:r>
              <w:rPr>
                <w:rFonts w:eastAsia="MS PGothic"/>
              </w:rPr>
              <w:t>NOTE 1:</w:t>
            </w:r>
            <w:r>
              <w:tab/>
            </w:r>
            <w:r>
              <w:rPr>
                <w:rFonts w:eastAsia="MS PGothic"/>
              </w:rPr>
              <w:t xml:space="preserve">Maximum supported component carrier bandwidths for </w:t>
            </w:r>
            <w:proofErr w:type="spellStart"/>
            <w:r>
              <w:rPr>
                <w:rFonts w:eastAsia="MS PGothic"/>
              </w:rPr>
              <w:t>fallback</w:t>
            </w:r>
            <w:proofErr w:type="spellEnd"/>
            <w:r>
              <w:rPr>
                <w:rFonts w:eastAsia="MS PGothic"/>
              </w:rPr>
              <w:t xml:space="preserve"> groups 1, 2, 3 and 4 are 400 MHz, 200 MHz, 100 MHz and 100 MHz respectively except for CA bandwidth class A.</w:t>
            </w:r>
          </w:p>
          <w:p w:rsidR="00CE6DC2" w:rsidRDefault="00CE6DC2" w:rsidP="00C33B74">
            <w:pPr>
              <w:pStyle w:val="TAN"/>
              <w:rPr>
                <w:rFonts w:eastAsia="MS PGothic"/>
              </w:rPr>
            </w:pPr>
            <w:r>
              <w:rPr>
                <w:rFonts w:eastAsia="MS PGothic"/>
              </w:rPr>
              <w:t>NOTE 2:</w:t>
            </w:r>
            <w:r>
              <w:tab/>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within a </w:t>
            </w:r>
            <w:proofErr w:type="spellStart"/>
            <w:r>
              <w:rPr>
                <w:rFonts w:eastAsia="MS PGothic"/>
              </w:rPr>
              <w:t>fallback</w:t>
            </w:r>
            <w:proofErr w:type="spellEnd"/>
            <w:r>
              <w:rPr>
                <w:rFonts w:eastAsia="MS PGothic"/>
              </w:rPr>
              <w:t xml:space="preserve"> group.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tc>
      </w:tr>
    </w:tbl>
    <w:p w:rsidR="00CE6DC2" w:rsidRDefault="00CE6DC2" w:rsidP="00CE6DC2">
      <w:pPr>
        <w:rPr>
          <w:lang w:eastAsia="zh-CN"/>
        </w:rPr>
      </w:pPr>
    </w:p>
    <w:p w:rsidR="00CE6DC2" w:rsidRDefault="00CE6DC2" w:rsidP="00CE6DC2">
      <w:pPr>
        <w:rPr>
          <w:lang w:eastAsia="zh-CN"/>
        </w:rPr>
      </w:pPr>
      <w:r>
        <w:rPr>
          <w:rFonts w:hint="eastAsia"/>
          <w:lang w:eastAsia="zh-CN"/>
        </w:rPr>
        <w:t xml:space="preserve">For any </w:t>
      </w:r>
      <w:r>
        <w:rPr>
          <w:lang w:eastAsia="zh-CN"/>
        </w:rPr>
        <w:t xml:space="preserve">new </w:t>
      </w:r>
      <w:r>
        <w:rPr>
          <w:rFonts w:hint="eastAsia"/>
          <w:lang w:eastAsia="zh-CN"/>
        </w:rPr>
        <w:t xml:space="preserve">request </w:t>
      </w:r>
      <w:r>
        <w:rPr>
          <w:lang w:eastAsia="zh-CN"/>
        </w:rPr>
        <w:t xml:space="preserve">EN-DC combos, we can check the availability in TS 38.101-2 by using the wildcards within each </w:t>
      </w:r>
      <w:proofErr w:type="spellStart"/>
      <w:r>
        <w:rPr>
          <w:lang w:eastAsia="zh-CN"/>
        </w:rPr>
        <w:t>fallback</w:t>
      </w:r>
      <w:proofErr w:type="spellEnd"/>
      <w:r>
        <w:rPr>
          <w:lang w:eastAsia="zh-CN"/>
        </w:rPr>
        <w:t xml:space="preserve"> group. If all CA configurations for a certain FR2 band within a </w:t>
      </w:r>
      <w:proofErr w:type="spellStart"/>
      <w:r>
        <w:rPr>
          <w:lang w:eastAsia="zh-CN"/>
        </w:rPr>
        <w:t>fallback</w:t>
      </w:r>
      <w:proofErr w:type="spellEnd"/>
      <w:r>
        <w:rPr>
          <w:lang w:eastAsia="zh-CN"/>
        </w:rPr>
        <w:t xml:space="preserve"> group are </w:t>
      </w:r>
      <w:r>
        <w:rPr>
          <w:lang w:eastAsia="zh-CN"/>
        </w:rPr>
        <w:lastRenderedPageBreak/>
        <w:t xml:space="preserve">requested, the corresponding wildcard for that FBG will be used. Otherwise, each detail EN-DC combos should be requested individually, and no wildcards will be used. </w:t>
      </w:r>
      <w:r w:rsidR="00DD3E36">
        <w:rPr>
          <w:lang w:eastAsia="zh-CN"/>
        </w:rPr>
        <w:t>With that, the size of configuration table for inter-band EN-DC including FR2 will be greatly reduced.</w:t>
      </w:r>
    </w:p>
    <w:p w:rsidR="00CE6DC2" w:rsidRDefault="00CE6DC2" w:rsidP="00CE6DC2">
      <w:pPr>
        <w:rPr>
          <w:lang w:eastAsia="zh-CN"/>
        </w:rPr>
      </w:pPr>
      <w:r>
        <w:rPr>
          <w:lang w:eastAsia="zh-CN"/>
        </w:rPr>
        <w:t xml:space="preserve">To make more clear understanding, we show an example of the modified EN-DC configuration table in 38.101-3 as below. For DC_1_n257, since all CA BW classes for band n257 with FBG 2 and 3 defined in TS 38.101-2 have been included in the EN-DC configurations, </w:t>
      </w:r>
      <w:r>
        <w:rPr>
          <w:rFonts w:hint="eastAsia"/>
          <w:lang w:val="en-US" w:eastAsia="zh-CN"/>
        </w:rPr>
        <w:t xml:space="preserve">thus </w:t>
      </w:r>
      <w:r>
        <w:rPr>
          <w:lang w:eastAsia="zh-CN"/>
        </w:rPr>
        <w:t xml:space="preserve">the wildcards “@” and “#” will be used. For DC_4_n261, since the CA BW classes “E” and “F” in FBG 2, classes “J” and “K” in FBG 3 defined in TS 38.101-2 were not requested for </w:t>
      </w:r>
      <w:r>
        <w:rPr>
          <w:rFonts w:hint="eastAsia"/>
          <w:lang w:val="en-US" w:eastAsia="zh-CN"/>
        </w:rPr>
        <w:t xml:space="preserve">EN-DC configuration DC_4_n261 including FR2 </w:t>
      </w:r>
      <w:r>
        <w:rPr>
          <w:lang w:eastAsia="zh-CN"/>
        </w:rPr>
        <w:t>band n261, the EN-DC configurations will be shown individually without using the wildcards.</w:t>
      </w:r>
    </w:p>
    <w:p w:rsidR="00CE6DC2" w:rsidRDefault="00CE6DC2" w:rsidP="00CE6DC2">
      <w:pPr>
        <w:jc w:val="center"/>
        <w:rPr>
          <w:b/>
          <w:color w:val="FF0000"/>
          <w:lang w:eastAsia="zh-CN"/>
        </w:rPr>
      </w:pPr>
      <w:r>
        <w:rPr>
          <w:b/>
          <w:color w:val="FF0000"/>
          <w:lang w:eastAsia="zh-CN"/>
        </w:rPr>
        <w:t>Example of modification:</w:t>
      </w:r>
      <w:r w:rsidR="004A78E7">
        <w:rPr>
          <w:b/>
          <w:color w:val="FF0000"/>
          <w:lang w:eastAsia="zh-CN"/>
        </w:rPr>
        <w:t xml:space="preserve">    </w:t>
      </w:r>
      <w:proofErr w:type="gramStart"/>
      <w:r w:rsidR="004A78E7">
        <w:rPr>
          <w:b/>
          <w:color w:val="FF0000"/>
          <w:lang w:eastAsia="zh-CN"/>
        </w:rPr>
        <w:t>---  TS</w:t>
      </w:r>
      <w:proofErr w:type="gramEnd"/>
      <w:r w:rsidR="004A78E7">
        <w:rPr>
          <w:b/>
          <w:color w:val="FF0000"/>
          <w:lang w:eastAsia="zh-CN"/>
        </w:rPr>
        <w:t xml:space="preserve"> 38.101-3</w:t>
      </w:r>
    </w:p>
    <w:p w:rsidR="00CE6DC2" w:rsidRDefault="00CE6DC2" w:rsidP="00CE6DC2">
      <w:pPr>
        <w:pStyle w:val="TH"/>
        <w:rPr>
          <w:lang w:val="en-US" w:eastAsia="zh-CN"/>
        </w:rPr>
      </w:pPr>
      <w:r>
        <w:t xml:space="preserve">Table 5.5B.5.1-1: </w:t>
      </w:r>
      <w:ins w:id="101" w:author="ZTE-Ma Zhifeng" w:date="2020-05-13T16:35:00Z">
        <w:r>
          <w:t xml:space="preserve">Modified </w:t>
        </w:r>
      </w:ins>
      <w:r>
        <w:t>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2972"/>
        <w:gridCol w:w="2846"/>
      </w:tblGrid>
      <w:tr w:rsidR="00CE6DC2" w:rsidTr="00C33B74">
        <w:trPr>
          <w:jc w:val="center"/>
        </w:trPr>
        <w:tc>
          <w:tcPr>
            <w:tcW w:w="2972" w:type="dxa"/>
            <w:tcBorders>
              <w:top w:val="single" w:sz="4" w:space="0" w:color="auto"/>
              <w:left w:val="single" w:sz="4" w:space="0" w:color="auto"/>
              <w:bottom w:val="single" w:sz="4" w:space="0" w:color="auto"/>
              <w:right w:val="single" w:sz="4" w:space="0" w:color="auto"/>
            </w:tcBorders>
          </w:tcPr>
          <w:p w:rsidR="00CE6DC2" w:rsidRDefault="00CE6DC2" w:rsidP="00C33B74">
            <w:pPr>
              <w:pStyle w:val="TAH"/>
              <w:rPr>
                <w:lang w:eastAsia="zh-CN"/>
              </w:rPr>
            </w:pPr>
            <w:ins w:id="102" w:author="ZTE-Ma Zhifeng" w:date="2020-05-13T15:41:00Z">
              <w:r>
                <w:rPr>
                  <w:rFonts w:hint="eastAsia"/>
                  <w:lang w:eastAsia="zh-CN"/>
                </w:rPr>
                <w:t>EN-DC band combination</w:t>
              </w:r>
            </w:ins>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H"/>
            </w:pPr>
            <w:r>
              <w:t>EN-DC</w:t>
            </w:r>
          </w:p>
          <w:p w:rsidR="00CE6DC2" w:rsidRDefault="00CE6DC2" w:rsidP="00C33B74">
            <w:pPr>
              <w:pStyle w:val="TAH"/>
            </w:pPr>
            <w:r>
              <w:t>configuration</w:t>
            </w:r>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H"/>
            </w:pPr>
            <w:r>
              <w:t>Uplink EN-DC</w:t>
            </w:r>
          </w:p>
          <w:p w:rsidR="00CE6DC2" w:rsidRDefault="00CE6DC2" w:rsidP="00C33B74">
            <w:pPr>
              <w:pStyle w:val="TAH"/>
            </w:pPr>
            <w:r>
              <w:t>configuration</w:t>
            </w:r>
          </w:p>
          <w:p w:rsidR="00CE6DC2" w:rsidRDefault="00CE6DC2" w:rsidP="00C33B74">
            <w:pPr>
              <w:pStyle w:val="TAH"/>
            </w:pPr>
            <w:r>
              <w:t>(NOTE 1)</w:t>
            </w:r>
          </w:p>
        </w:tc>
      </w:tr>
      <w:tr w:rsidR="00CE6DC2" w:rsidTr="00C33B74">
        <w:trPr>
          <w:jc w:val="center"/>
        </w:trPr>
        <w:tc>
          <w:tcPr>
            <w:tcW w:w="2972" w:type="dxa"/>
            <w:vMerge w:val="restart"/>
            <w:tcBorders>
              <w:top w:val="single" w:sz="4" w:space="0" w:color="auto"/>
              <w:left w:val="single" w:sz="4" w:space="0" w:color="auto"/>
              <w:right w:val="single" w:sz="4" w:space="0" w:color="auto"/>
            </w:tcBorders>
            <w:vAlign w:val="center"/>
          </w:tcPr>
          <w:p w:rsidR="00CE6DC2" w:rsidRDefault="00CE6DC2" w:rsidP="00C33B74">
            <w:pPr>
              <w:pStyle w:val="TAC"/>
              <w:rPr>
                <w:lang w:eastAsia="zh-CN"/>
              </w:rPr>
            </w:pPr>
            <w:ins w:id="103" w:author="ZTE-Ma Zhifeng" w:date="2020-05-13T15:42:00Z">
              <w:r>
                <w:rPr>
                  <w:rFonts w:hint="eastAsia"/>
                  <w:lang w:eastAsia="zh-CN"/>
                </w:rPr>
                <w:t>DC_1_n257</w:t>
              </w:r>
            </w:ins>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del w:id="104" w:author="ZTE-Ma Zhifeng" w:date="2020-05-13T15:50:00Z"/>
              </w:rPr>
            </w:pPr>
            <w:del w:id="105" w:author="ZTE-Ma Zhifeng" w:date="2020-05-13T15:50:00Z">
              <w:r>
                <w:delText>DC_1A_n257A</w:delText>
              </w:r>
            </w:del>
          </w:p>
          <w:p w:rsidR="00CE6DC2" w:rsidRDefault="00CE6DC2" w:rsidP="00C33B74">
            <w:pPr>
              <w:pStyle w:val="TAC"/>
              <w:rPr>
                <w:del w:id="106" w:author="ZTE-Ma Zhifeng" w:date="2020-05-13T15:50:00Z"/>
              </w:rPr>
            </w:pPr>
            <w:del w:id="107" w:author="ZTE-Ma Zhifeng" w:date="2020-05-13T15:50:00Z">
              <w:r>
                <w:delText>DC_1A_n257D</w:delText>
              </w:r>
              <w:r>
                <w:br/>
                <w:delText>DC_1A_n257E</w:delText>
              </w:r>
              <w:r>
                <w:br/>
                <w:delText>DC_1A_n257F</w:delText>
              </w:r>
            </w:del>
          </w:p>
          <w:p w:rsidR="00CE6DC2" w:rsidRDefault="00CE6DC2" w:rsidP="00C33B74">
            <w:pPr>
              <w:pStyle w:val="TAC"/>
              <w:rPr>
                <w:del w:id="108" w:author="ZTE-Ma Zhifeng" w:date="2020-05-13T15:50:00Z"/>
              </w:rPr>
            </w:pPr>
            <w:del w:id="109" w:author="ZTE-Ma Zhifeng" w:date="2020-05-13T15:50:00Z">
              <w:r>
                <w:delText>DC_1A_n257G</w:delText>
              </w:r>
            </w:del>
          </w:p>
          <w:p w:rsidR="00CE6DC2" w:rsidRDefault="00CE6DC2" w:rsidP="00C33B74">
            <w:pPr>
              <w:pStyle w:val="TAC"/>
              <w:rPr>
                <w:del w:id="110" w:author="ZTE-Ma Zhifeng" w:date="2020-05-13T15:50:00Z"/>
              </w:rPr>
            </w:pPr>
            <w:del w:id="111" w:author="ZTE-Ma Zhifeng" w:date="2020-05-13T15:50:00Z">
              <w:r>
                <w:delText>DC_1A_n257H</w:delText>
              </w:r>
            </w:del>
          </w:p>
          <w:p w:rsidR="00CE6DC2" w:rsidRDefault="00CE6DC2" w:rsidP="00C33B74">
            <w:pPr>
              <w:pStyle w:val="TAC"/>
              <w:rPr>
                <w:del w:id="112" w:author="ZTE-Ma Zhifeng" w:date="2020-05-13T15:50:00Z"/>
              </w:rPr>
            </w:pPr>
            <w:del w:id="113" w:author="ZTE-Ma Zhifeng" w:date="2020-05-13T15:50:00Z">
              <w:r>
                <w:delText>DC_1A_n257I</w:delText>
              </w:r>
            </w:del>
          </w:p>
          <w:p w:rsidR="00CE6DC2" w:rsidRDefault="00CE6DC2" w:rsidP="00C33B74">
            <w:pPr>
              <w:pStyle w:val="TAC"/>
              <w:rPr>
                <w:del w:id="114" w:author="ZTE-Ma Zhifeng" w:date="2020-05-13T15:50:00Z"/>
              </w:rPr>
            </w:pPr>
            <w:del w:id="115" w:author="ZTE-Ma Zhifeng" w:date="2020-05-13T15:50:00Z">
              <w:r>
                <w:delText>DC_1A_n257J</w:delText>
              </w:r>
            </w:del>
          </w:p>
          <w:p w:rsidR="00CE6DC2" w:rsidRDefault="00CE6DC2" w:rsidP="00C33B74">
            <w:pPr>
              <w:pStyle w:val="TAC"/>
              <w:rPr>
                <w:del w:id="116" w:author="ZTE-Ma Zhifeng" w:date="2020-05-13T15:50:00Z"/>
              </w:rPr>
            </w:pPr>
            <w:del w:id="117" w:author="ZTE-Ma Zhifeng" w:date="2020-05-13T15:50:00Z">
              <w:r>
                <w:delText>DC_1A_n257K</w:delText>
              </w:r>
            </w:del>
          </w:p>
          <w:p w:rsidR="00CE6DC2" w:rsidRDefault="00CE6DC2" w:rsidP="00C33B74">
            <w:pPr>
              <w:pStyle w:val="TAC"/>
              <w:rPr>
                <w:del w:id="118" w:author="ZTE-Ma Zhifeng" w:date="2020-05-13T15:50:00Z"/>
              </w:rPr>
            </w:pPr>
            <w:del w:id="119" w:author="ZTE-Ma Zhifeng" w:date="2020-05-13T15:50:00Z">
              <w:r>
                <w:delText>DC_1A_n257L</w:delText>
              </w:r>
            </w:del>
          </w:p>
          <w:p w:rsidR="00CE6DC2" w:rsidRDefault="00CE6DC2" w:rsidP="00C33B74">
            <w:pPr>
              <w:pStyle w:val="TAC"/>
            </w:pPr>
            <w:del w:id="120" w:author="ZTE-Ma Zhifeng" w:date="2020-05-13T15:50:00Z">
              <w:r>
                <w:delText>DC_1A_n257M</w:delText>
              </w:r>
            </w:del>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del w:id="121" w:author="ZTE-Ma Zhifeng" w:date="2020-05-13T15:50:00Z"/>
              </w:rPr>
            </w:pPr>
            <w:del w:id="122" w:author="ZTE-Ma Zhifeng" w:date="2020-05-13T15:50:00Z">
              <w:r>
                <w:delText>DC_1A_n257A</w:delText>
              </w:r>
            </w:del>
          </w:p>
          <w:p w:rsidR="00CE6DC2" w:rsidRDefault="00CE6DC2" w:rsidP="00C33B74">
            <w:pPr>
              <w:pStyle w:val="TAC"/>
              <w:rPr>
                <w:del w:id="123" w:author="ZTE-Ma Zhifeng" w:date="2020-05-13T15:50:00Z"/>
              </w:rPr>
            </w:pPr>
            <w:del w:id="124" w:author="ZTE-Ma Zhifeng" w:date="2020-05-13T15:50:00Z">
              <w:r>
                <w:rPr>
                  <w:rFonts w:eastAsia="Malgun Gothic"/>
                </w:rPr>
                <w:delText>DC_1A_n257D</w:delText>
              </w:r>
            </w:del>
          </w:p>
          <w:p w:rsidR="00CE6DC2" w:rsidRDefault="00CE6DC2" w:rsidP="00C33B74">
            <w:pPr>
              <w:pStyle w:val="TAC"/>
              <w:rPr>
                <w:del w:id="125" w:author="ZTE-Ma Zhifeng" w:date="2020-05-13T15:50:00Z"/>
              </w:rPr>
            </w:pPr>
            <w:del w:id="126" w:author="ZTE-Ma Zhifeng" w:date="2020-05-13T15:50:00Z">
              <w:r>
                <w:delText>DC_1A_n257G</w:delText>
              </w:r>
            </w:del>
          </w:p>
          <w:p w:rsidR="00CE6DC2" w:rsidRDefault="00CE6DC2" w:rsidP="00C33B74">
            <w:pPr>
              <w:pStyle w:val="TAC"/>
              <w:rPr>
                <w:del w:id="127" w:author="ZTE-Ma Zhifeng" w:date="2020-05-13T15:50:00Z"/>
              </w:rPr>
            </w:pPr>
            <w:del w:id="128" w:author="ZTE-Ma Zhifeng" w:date="2020-05-13T15:50:00Z">
              <w:r>
                <w:delText>DC_1A_n257H</w:delText>
              </w:r>
            </w:del>
          </w:p>
          <w:p w:rsidR="00CE6DC2" w:rsidRDefault="00CE6DC2" w:rsidP="00C33B74">
            <w:pPr>
              <w:pStyle w:val="TAC"/>
              <w:rPr>
                <w:del w:id="129" w:author="ZTE-Ma Zhifeng" w:date="2020-05-13T15:50:00Z"/>
              </w:rPr>
            </w:pPr>
            <w:del w:id="130" w:author="ZTE-Ma Zhifeng" w:date="2020-05-13T15:50:00Z">
              <w:r>
                <w:delText>DC_1A_n257I</w:delText>
              </w:r>
            </w:del>
          </w:p>
          <w:p w:rsidR="00CE6DC2" w:rsidRDefault="00CE6DC2" w:rsidP="00C33B74">
            <w:pPr>
              <w:pStyle w:val="TAC"/>
              <w:rPr>
                <w:del w:id="131" w:author="ZTE-Ma Zhifeng" w:date="2020-05-13T15:50:00Z"/>
              </w:rPr>
            </w:pPr>
            <w:del w:id="132" w:author="ZTE-Ma Zhifeng" w:date="2020-05-13T15:50:00Z">
              <w:r>
                <w:delText>DC_1A_n257J</w:delText>
              </w:r>
            </w:del>
          </w:p>
          <w:p w:rsidR="00CE6DC2" w:rsidRDefault="00CE6DC2" w:rsidP="00C33B74">
            <w:pPr>
              <w:pStyle w:val="TAC"/>
              <w:rPr>
                <w:del w:id="133" w:author="ZTE-Ma Zhifeng" w:date="2020-05-13T15:50:00Z"/>
              </w:rPr>
            </w:pPr>
            <w:del w:id="134" w:author="ZTE-Ma Zhifeng" w:date="2020-05-13T15:50:00Z">
              <w:r>
                <w:delText>DC_1A_n257K</w:delText>
              </w:r>
            </w:del>
          </w:p>
          <w:p w:rsidR="00CE6DC2" w:rsidRDefault="00CE6DC2" w:rsidP="00C33B74">
            <w:pPr>
              <w:pStyle w:val="TAC"/>
              <w:rPr>
                <w:del w:id="135" w:author="ZTE-Ma Zhifeng" w:date="2020-05-13T15:50:00Z"/>
              </w:rPr>
            </w:pPr>
            <w:del w:id="136" w:author="ZTE-Ma Zhifeng" w:date="2020-05-13T15:50:00Z">
              <w:r>
                <w:delText>DC_1A_n257L</w:delText>
              </w:r>
            </w:del>
          </w:p>
          <w:p w:rsidR="00CE6DC2" w:rsidRDefault="00CE6DC2" w:rsidP="00C33B74">
            <w:pPr>
              <w:pStyle w:val="TAC"/>
            </w:pPr>
            <w:del w:id="137" w:author="ZTE-Ma Zhifeng" w:date="2020-05-13T15:50:00Z">
              <w:r>
                <w:delText>DC_1A_n257M</w:delText>
              </w:r>
            </w:del>
          </w:p>
        </w:tc>
      </w:tr>
      <w:tr w:rsidR="00CE6DC2" w:rsidTr="00C33B74">
        <w:trPr>
          <w:jc w:val="center"/>
        </w:trPr>
        <w:tc>
          <w:tcPr>
            <w:tcW w:w="2972" w:type="dxa"/>
            <w:vMerge/>
            <w:tcBorders>
              <w:left w:val="single" w:sz="4" w:space="0" w:color="auto"/>
              <w:right w:val="single" w:sz="4" w:space="0" w:color="auto"/>
            </w:tcBorders>
          </w:tcPr>
          <w:p w:rsidR="00CE6DC2" w:rsidRDefault="00CE6DC2" w:rsidP="00C33B74">
            <w:pPr>
              <w:pStyle w:val="TAC"/>
            </w:pPr>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lang w:eastAsia="zh-CN"/>
              </w:rPr>
            </w:pPr>
            <w:ins w:id="138" w:author="ZTE-Ma Zhifeng" w:date="2020-05-13T15:47:00Z">
              <w:r>
                <w:rPr>
                  <w:rFonts w:hint="eastAsia"/>
                  <w:lang w:eastAsia="zh-CN"/>
                </w:rPr>
                <w:t>DC_1A_n257</w:t>
              </w:r>
            </w:ins>
            <w:ins w:id="139" w:author="ZTE-Ma Zhifeng" w:date="2020-05-13T15:48:00Z">
              <w:r>
                <w:rPr>
                  <w:lang w:eastAsia="zh-CN"/>
                </w:rPr>
                <w:t>@</w:t>
              </w:r>
            </w:ins>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lang w:eastAsia="zh-CN"/>
              </w:rPr>
            </w:pPr>
            <w:ins w:id="140" w:author="ZTE-Ma Zhifeng" w:date="2020-05-13T15:44:00Z">
              <w:r>
                <w:rPr>
                  <w:rFonts w:hint="eastAsia"/>
                  <w:lang w:eastAsia="zh-CN"/>
                </w:rPr>
                <w:t>DC_1A</w:t>
              </w:r>
              <w:r>
                <w:rPr>
                  <w:lang w:eastAsia="zh-CN"/>
                </w:rPr>
                <w:t>_n257</w:t>
              </w:r>
            </w:ins>
            <w:ins w:id="141" w:author="ZTE-Ma Zhifeng" w:date="2020-05-13T15:47:00Z">
              <w:r>
                <w:rPr>
                  <w:lang w:eastAsia="zh-CN"/>
                </w:rPr>
                <w:t>D</w:t>
              </w:r>
            </w:ins>
          </w:p>
        </w:tc>
      </w:tr>
      <w:tr w:rsidR="00CE6DC2" w:rsidTr="00C33B74">
        <w:trPr>
          <w:jc w:val="center"/>
        </w:trPr>
        <w:tc>
          <w:tcPr>
            <w:tcW w:w="2972" w:type="dxa"/>
            <w:vMerge/>
            <w:tcBorders>
              <w:left w:val="single" w:sz="4" w:space="0" w:color="auto"/>
              <w:bottom w:val="single" w:sz="4" w:space="0" w:color="auto"/>
              <w:right w:val="single" w:sz="4" w:space="0" w:color="auto"/>
            </w:tcBorders>
          </w:tcPr>
          <w:p w:rsidR="00CE6DC2" w:rsidRDefault="00CE6DC2" w:rsidP="00C33B74">
            <w:pPr>
              <w:pStyle w:val="TAC"/>
            </w:pPr>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lang w:eastAsia="zh-CN"/>
              </w:rPr>
            </w:pPr>
            <w:ins w:id="142" w:author="ZTE-Ma Zhifeng" w:date="2020-05-13T15:49:00Z">
              <w:r>
                <w:rPr>
                  <w:rFonts w:hint="eastAsia"/>
                  <w:lang w:eastAsia="zh-CN"/>
                </w:rPr>
                <w:t>DC_1A_n257#</w:t>
              </w:r>
            </w:ins>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lang w:eastAsia="zh-CN"/>
              </w:rPr>
            </w:pPr>
            <w:ins w:id="143" w:author="ZTE-Ma Zhifeng" w:date="2020-05-13T15:50:00Z">
              <w:r>
                <w:rPr>
                  <w:rFonts w:hint="eastAsia"/>
                  <w:lang w:eastAsia="zh-CN"/>
                </w:rPr>
                <w:t>DC_1A_n257#</w:t>
              </w:r>
            </w:ins>
          </w:p>
        </w:tc>
      </w:tr>
      <w:tr w:rsidR="00CE6DC2" w:rsidTr="00C33B74">
        <w:trPr>
          <w:jc w:val="center"/>
        </w:trPr>
        <w:tc>
          <w:tcPr>
            <w:tcW w:w="2972" w:type="dxa"/>
            <w:tcBorders>
              <w:left w:val="single" w:sz="4" w:space="0" w:color="auto"/>
              <w:bottom w:val="single" w:sz="4" w:space="0" w:color="auto"/>
              <w:right w:val="single" w:sz="4" w:space="0" w:color="auto"/>
            </w:tcBorders>
          </w:tcPr>
          <w:p w:rsidR="00CE6DC2" w:rsidRDefault="00CE6DC2" w:rsidP="00C33B74">
            <w:pPr>
              <w:pStyle w:val="TAC"/>
            </w:pPr>
            <w:r>
              <w:sym w:font="Symbol" w:char="F0BC"/>
            </w:r>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lang w:eastAsia="zh-CN"/>
              </w:rPr>
            </w:pPr>
            <w:r>
              <w:sym w:font="Symbol" w:char="F0BC"/>
            </w:r>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lang w:eastAsia="zh-CN"/>
              </w:rPr>
            </w:pPr>
            <w:r>
              <w:sym w:font="Symbol" w:char="F0BC"/>
            </w:r>
          </w:p>
        </w:tc>
      </w:tr>
      <w:tr w:rsidR="00CE6DC2" w:rsidTr="00C33B74">
        <w:trPr>
          <w:jc w:val="center"/>
        </w:trPr>
        <w:tc>
          <w:tcPr>
            <w:tcW w:w="2972" w:type="dxa"/>
            <w:vMerge w:val="restart"/>
            <w:tcBorders>
              <w:left w:val="single" w:sz="4" w:space="0" w:color="auto"/>
              <w:right w:val="single" w:sz="4" w:space="0" w:color="auto"/>
            </w:tcBorders>
            <w:vAlign w:val="center"/>
          </w:tcPr>
          <w:p w:rsidR="00CE6DC2" w:rsidRDefault="00CE6DC2" w:rsidP="00C33B74">
            <w:pPr>
              <w:pStyle w:val="TAC"/>
              <w:rPr>
                <w:lang w:eastAsia="zh-CN"/>
              </w:rPr>
            </w:pPr>
            <w:ins w:id="144" w:author="ZTE-Ma Zhifeng" w:date="2020-05-13T16:29:00Z">
              <w:r>
                <w:rPr>
                  <w:rFonts w:hint="eastAsia"/>
                  <w:lang w:eastAsia="zh-CN"/>
                </w:rPr>
                <w:t>DC_4_n261</w:t>
              </w:r>
            </w:ins>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lang w:eastAsia="zh-CN"/>
              </w:rPr>
            </w:pPr>
            <w:r>
              <w:rPr>
                <w:rFonts w:hint="eastAsia"/>
                <w:lang w:eastAsia="zh-CN"/>
              </w:rPr>
              <w:t>DC_4A_n261A</w:t>
            </w:r>
          </w:p>
          <w:p w:rsidR="00CE6DC2" w:rsidRDefault="00CE6DC2" w:rsidP="00C33B74">
            <w:pPr>
              <w:pStyle w:val="TAC"/>
              <w:rPr>
                <w:lang w:eastAsia="zh-CN"/>
              </w:rPr>
            </w:pPr>
            <w:r>
              <w:rPr>
                <w:rFonts w:hint="eastAsia"/>
                <w:lang w:eastAsia="zh-CN"/>
              </w:rPr>
              <w:t>DC_4A_n261D</w:t>
            </w:r>
          </w:p>
          <w:p w:rsidR="00CE6DC2" w:rsidRDefault="00CE6DC2" w:rsidP="00C33B74">
            <w:pPr>
              <w:pStyle w:val="TAC"/>
              <w:rPr>
                <w:del w:id="145" w:author="ZTE-Ma Zhifeng" w:date="2020-05-13T16:30:00Z"/>
                <w:lang w:eastAsia="zh-CN"/>
              </w:rPr>
            </w:pPr>
            <w:del w:id="146" w:author="ZTE-Ma Zhifeng" w:date="2020-05-13T16:30:00Z">
              <w:r>
                <w:rPr>
                  <w:rFonts w:hint="eastAsia"/>
                  <w:lang w:eastAsia="zh-CN"/>
                </w:rPr>
                <w:delText>DC_4A_n261G</w:delText>
              </w:r>
            </w:del>
          </w:p>
          <w:p w:rsidR="00CE6DC2" w:rsidRDefault="00CE6DC2" w:rsidP="00C33B74">
            <w:pPr>
              <w:pStyle w:val="TAC"/>
              <w:rPr>
                <w:del w:id="147" w:author="ZTE-Ma Zhifeng" w:date="2020-05-13T16:30:00Z"/>
                <w:lang w:eastAsia="zh-CN"/>
              </w:rPr>
            </w:pPr>
            <w:del w:id="148" w:author="ZTE-Ma Zhifeng" w:date="2020-05-13T16:30:00Z">
              <w:r>
                <w:rPr>
                  <w:rFonts w:hint="eastAsia"/>
                  <w:lang w:eastAsia="zh-CN"/>
                </w:rPr>
                <w:delText>DC_4A_n261H</w:delText>
              </w:r>
            </w:del>
          </w:p>
          <w:p w:rsidR="00CE6DC2" w:rsidRDefault="00CE6DC2" w:rsidP="00C33B74">
            <w:pPr>
              <w:pStyle w:val="TAC"/>
              <w:rPr>
                <w:del w:id="149" w:author="ZTE-Ma Zhifeng" w:date="2020-05-13T16:30:00Z"/>
                <w:lang w:eastAsia="zh-CN"/>
              </w:rPr>
            </w:pPr>
            <w:del w:id="150" w:author="ZTE-Ma Zhifeng" w:date="2020-05-13T16:30:00Z">
              <w:r>
                <w:rPr>
                  <w:rFonts w:hint="eastAsia"/>
                  <w:lang w:eastAsia="zh-CN"/>
                </w:rPr>
                <w:delText>DC_4A_n261I</w:delText>
              </w:r>
            </w:del>
          </w:p>
          <w:p w:rsidR="00CE6DC2" w:rsidRDefault="00CE6DC2" w:rsidP="00C33B74">
            <w:pPr>
              <w:pStyle w:val="TAC"/>
              <w:rPr>
                <w:del w:id="151" w:author="ZTE-Ma Zhifeng" w:date="2020-05-13T16:30:00Z"/>
                <w:lang w:eastAsia="zh-CN"/>
              </w:rPr>
            </w:pPr>
            <w:del w:id="152" w:author="ZTE-Ma Zhifeng" w:date="2020-05-13T16:30:00Z">
              <w:r>
                <w:rPr>
                  <w:rFonts w:hint="eastAsia"/>
                  <w:lang w:eastAsia="zh-CN"/>
                </w:rPr>
                <w:delText>DC_4A_n261L</w:delText>
              </w:r>
            </w:del>
          </w:p>
          <w:p w:rsidR="00CE6DC2" w:rsidRDefault="00CE6DC2" w:rsidP="00C33B74">
            <w:pPr>
              <w:pStyle w:val="TAC"/>
              <w:rPr>
                <w:lang w:eastAsia="zh-CN"/>
              </w:rPr>
            </w:pPr>
            <w:del w:id="153" w:author="ZTE-Ma Zhifeng" w:date="2020-05-13T16:30:00Z">
              <w:r>
                <w:rPr>
                  <w:rFonts w:hint="eastAsia"/>
                  <w:lang w:eastAsia="zh-CN"/>
                </w:rPr>
                <w:delText>DC_4A_n261M</w:delText>
              </w:r>
            </w:del>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lang w:eastAsia="zh-CN"/>
              </w:rPr>
            </w:pPr>
            <w:r>
              <w:rPr>
                <w:rFonts w:hint="eastAsia"/>
                <w:lang w:eastAsia="zh-CN"/>
              </w:rPr>
              <w:t>DC_4A_n261A</w:t>
            </w:r>
          </w:p>
          <w:p w:rsidR="00CE6DC2" w:rsidRDefault="00CE6DC2" w:rsidP="00C33B74">
            <w:pPr>
              <w:pStyle w:val="TAC"/>
              <w:rPr>
                <w:lang w:eastAsia="zh-CN"/>
              </w:rPr>
            </w:pPr>
            <w:r>
              <w:rPr>
                <w:rFonts w:hint="eastAsia"/>
                <w:lang w:eastAsia="zh-CN"/>
              </w:rPr>
              <w:t>DC_4A_n261D</w:t>
            </w:r>
          </w:p>
          <w:p w:rsidR="00CE6DC2" w:rsidRDefault="00CE6DC2" w:rsidP="00C33B74">
            <w:pPr>
              <w:pStyle w:val="TAC"/>
              <w:rPr>
                <w:del w:id="154" w:author="ZTE-Ma Zhifeng" w:date="2020-05-13T16:31:00Z"/>
                <w:lang w:eastAsia="zh-CN"/>
              </w:rPr>
            </w:pPr>
            <w:del w:id="155" w:author="ZTE-Ma Zhifeng" w:date="2020-05-13T16:31:00Z">
              <w:r>
                <w:rPr>
                  <w:rFonts w:hint="eastAsia"/>
                  <w:lang w:eastAsia="zh-CN"/>
                </w:rPr>
                <w:delText>DC_4A_n261G</w:delText>
              </w:r>
            </w:del>
          </w:p>
          <w:p w:rsidR="00CE6DC2" w:rsidRDefault="00CE6DC2" w:rsidP="00C33B74">
            <w:pPr>
              <w:pStyle w:val="TAC"/>
              <w:rPr>
                <w:del w:id="156" w:author="ZTE-Ma Zhifeng" w:date="2020-05-13T16:31:00Z"/>
                <w:lang w:eastAsia="zh-CN"/>
              </w:rPr>
            </w:pPr>
            <w:del w:id="157" w:author="ZTE-Ma Zhifeng" w:date="2020-05-13T16:31:00Z">
              <w:r>
                <w:rPr>
                  <w:rFonts w:hint="eastAsia"/>
                  <w:lang w:eastAsia="zh-CN"/>
                </w:rPr>
                <w:delText>DC_4A_n261H</w:delText>
              </w:r>
            </w:del>
          </w:p>
          <w:p w:rsidR="00CE6DC2" w:rsidRDefault="00CE6DC2" w:rsidP="00C33B74">
            <w:pPr>
              <w:pStyle w:val="TAC"/>
              <w:rPr>
                <w:lang w:eastAsia="zh-CN"/>
              </w:rPr>
            </w:pPr>
            <w:del w:id="158" w:author="ZTE-Ma Zhifeng" w:date="2020-05-13T16:31:00Z">
              <w:r>
                <w:rPr>
                  <w:rFonts w:hint="eastAsia"/>
                  <w:lang w:eastAsia="zh-CN"/>
                </w:rPr>
                <w:delText>DC_4A_n261I</w:delText>
              </w:r>
            </w:del>
          </w:p>
        </w:tc>
      </w:tr>
      <w:tr w:rsidR="00CE6DC2" w:rsidTr="00C33B74">
        <w:trPr>
          <w:jc w:val="center"/>
        </w:trPr>
        <w:tc>
          <w:tcPr>
            <w:tcW w:w="2972" w:type="dxa"/>
            <w:vMerge/>
            <w:tcBorders>
              <w:left w:val="single" w:sz="4" w:space="0" w:color="auto"/>
              <w:bottom w:val="single" w:sz="4" w:space="0" w:color="auto"/>
              <w:right w:val="single" w:sz="4" w:space="0" w:color="auto"/>
            </w:tcBorders>
          </w:tcPr>
          <w:p w:rsidR="00CE6DC2" w:rsidRDefault="00CE6DC2" w:rsidP="00C33B74">
            <w:pPr>
              <w:pStyle w:val="TAC"/>
            </w:pPr>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ins w:id="159" w:author="ZTE-Ma Zhifeng" w:date="2020-05-13T16:31:00Z"/>
                <w:lang w:eastAsia="zh-CN"/>
              </w:rPr>
            </w:pPr>
            <w:ins w:id="160" w:author="ZTE-Ma Zhifeng" w:date="2020-05-13T16:31:00Z">
              <w:r>
                <w:rPr>
                  <w:rFonts w:hint="eastAsia"/>
                  <w:lang w:eastAsia="zh-CN"/>
                </w:rPr>
                <w:t>DC_4A_n261A</w:t>
              </w:r>
            </w:ins>
          </w:p>
          <w:p w:rsidR="00CE6DC2" w:rsidRDefault="00CE6DC2" w:rsidP="00C33B74">
            <w:pPr>
              <w:pStyle w:val="TAC"/>
              <w:rPr>
                <w:ins w:id="161" w:author="ZTE-Ma Zhifeng" w:date="2020-05-13T16:31:00Z"/>
                <w:lang w:eastAsia="zh-CN"/>
              </w:rPr>
            </w:pPr>
            <w:ins w:id="162" w:author="ZTE-Ma Zhifeng" w:date="2020-05-13T16:31:00Z">
              <w:r>
                <w:rPr>
                  <w:lang w:eastAsia="zh-CN"/>
                </w:rPr>
                <w:t>DC_4A_n261G</w:t>
              </w:r>
            </w:ins>
          </w:p>
          <w:p w:rsidR="00CE6DC2" w:rsidRDefault="00CE6DC2" w:rsidP="00C33B74">
            <w:pPr>
              <w:pStyle w:val="TAC"/>
              <w:rPr>
                <w:ins w:id="163" w:author="ZTE-Ma Zhifeng" w:date="2020-05-13T16:32:00Z"/>
                <w:lang w:eastAsia="zh-CN"/>
              </w:rPr>
            </w:pPr>
            <w:ins w:id="164" w:author="ZTE-Ma Zhifeng" w:date="2020-05-13T16:32:00Z">
              <w:r>
                <w:rPr>
                  <w:lang w:eastAsia="zh-CN"/>
                </w:rPr>
                <w:t>DC_4A_n261H</w:t>
              </w:r>
            </w:ins>
          </w:p>
          <w:p w:rsidR="00CE6DC2" w:rsidRDefault="00CE6DC2" w:rsidP="00C33B74">
            <w:pPr>
              <w:pStyle w:val="TAC"/>
              <w:rPr>
                <w:ins w:id="165" w:author="ZTE-Ma Zhifeng" w:date="2020-05-13T16:32:00Z"/>
                <w:lang w:eastAsia="zh-CN"/>
              </w:rPr>
            </w:pPr>
            <w:ins w:id="166" w:author="ZTE-Ma Zhifeng" w:date="2020-05-13T16:32:00Z">
              <w:r>
                <w:rPr>
                  <w:lang w:eastAsia="zh-CN"/>
                </w:rPr>
                <w:t>DC_4A_n261I</w:t>
              </w:r>
            </w:ins>
          </w:p>
          <w:p w:rsidR="00CE6DC2" w:rsidRDefault="00CE6DC2" w:rsidP="00C33B74">
            <w:pPr>
              <w:pStyle w:val="TAC"/>
              <w:rPr>
                <w:ins w:id="167" w:author="ZTE-Ma Zhifeng" w:date="2020-05-13T16:32:00Z"/>
                <w:lang w:eastAsia="zh-CN"/>
              </w:rPr>
            </w:pPr>
            <w:ins w:id="168" w:author="ZTE-Ma Zhifeng" w:date="2020-05-13T16:32:00Z">
              <w:r>
                <w:rPr>
                  <w:lang w:eastAsia="zh-CN"/>
                </w:rPr>
                <w:t>DC_4A_n261L</w:t>
              </w:r>
            </w:ins>
          </w:p>
          <w:p w:rsidR="00CE6DC2" w:rsidRDefault="00CE6DC2" w:rsidP="00C33B74">
            <w:pPr>
              <w:pStyle w:val="TAC"/>
              <w:rPr>
                <w:lang w:eastAsia="zh-CN"/>
              </w:rPr>
            </w:pPr>
            <w:ins w:id="169" w:author="ZTE-Ma Zhifeng" w:date="2020-05-13T16:32:00Z">
              <w:r>
                <w:rPr>
                  <w:lang w:eastAsia="zh-CN"/>
                </w:rPr>
                <w:t>DC_4A_n261M</w:t>
              </w:r>
            </w:ins>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ins w:id="170" w:author="ZTE-Ma Zhifeng" w:date="2020-05-13T16:33:00Z"/>
                <w:lang w:eastAsia="zh-CN"/>
              </w:rPr>
            </w:pPr>
            <w:ins w:id="171" w:author="ZTE-Ma Zhifeng" w:date="2020-05-13T16:33:00Z">
              <w:r>
                <w:rPr>
                  <w:rFonts w:hint="eastAsia"/>
                  <w:lang w:eastAsia="zh-CN"/>
                </w:rPr>
                <w:t>DC_4A_n261A</w:t>
              </w:r>
            </w:ins>
          </w:p>
          <w:p w:rsidR="00CE6DC2" w:rsidRDefault="00CE6DC2" w:rsidP="00C33B74">
            <w:pPr>
              <w:pStyle w:val="TAC"/>
              <w:rPr>
                <w:ins w:id="172" w:author="ZTE-Ma Zhifeng" w:date="2020-05-13T16:33:00Z"/>
                <w:lang w:eastAsia="zh-CN"/>
              </w:rPr>
            </w:pPr>
            <w:ins w:id="173" w:author="ZTE-Ma Zhifeng" w:date="2020-05-13T16:33:00Z">
              <w:r>
                <w:rPr>
                  <w:lang w:eastAsia="zh-CN"/>
                </w:rPr>
                <w:t>DC_4A_n261G</w:t>
              </w:r>
            </w:ins>
          </w:p>
          <w:p w:rsidR="00CE6DC2" w:rsidRDefault="00CE6DC2" w:rsidP="00C33B74">
            <w:pPr>
              <w:pStyle w:val="TAC"/>
              <w:rPr>
                <w:ins w:id="174" w:author="ZTE-Ma Zhifeng" w:date="2020-05-13T16:33:00Z"/>
                <w:lang w:eastAsia="zh-CN"/>
              </w:rPr>
            </w:pPr>
            <w:ins w:id="175" w:author="ZTE-Ma Zhifeng" w:date="2020-05-13T16:33:00Z">
              <w:r>
                <w:rPr>
                  <w:lang w:eastAsia="zh-CN"/>
                </w:rPr>
                <w:t>DC_4A_n261H</w:t>
              </w:r>
            </w:ins>
          </w:p>
          <w:p w:rsidR="00CE6DC2" w:rsidRDefault="00CE6DC2" w:rsidP="00C33B74">
            <w:pPr>
              <w:pStyle w:val="TAC"/>
              <w:rPr>
                <w:lang w:eastAsia="zh-CN"/>
              </w:rPr>
            </w:pPr>
            <w:ins w:id="176" w:author="ZTE-Ma Zhifeng" w:date="2020-05-13T16:33:00Z">
              <w:r>
                <w:rPr>
                  <w:lang w:eastAsia="zh-CN"/>
                </w:rPr>
                <w:t>DC_4A_n261I</w:t>
              </w:r>
            </w:ins>
          </w:p>
        </w:tc>
      </w:tr>
      <w:tr w:rsidR="00CE6DC2" w:rsidTr="00C33B74">
        <w:trPr>
          <w:jc w:val="center"/>
        </w:trPr>
        <w:tc>
          <w:tcPr>
            <w:tcW w:w="2972" w:type="dxa"/>
            <w:tcBorders>
              <w:left w:val="single" w:sz="4" w:space="0" w:color="auto"/>
              <w:bottom w:val="single" w:sz="4" w:space="0" w:color="auto"/>
              <w:right w:val="single" w:sz="4" w:space="0" w:color="auto"/>
            </w:tcBorders>
          </w:tcPr>
          <w:p w:rsidR="00CE6DC2" w:rsidRDefault="00CE6DC2" w:rsidP="00C33B74">
            <w:pPr>
              <w:pStyle w:val="TAC"/>
            </w:pPr>
            <w:r>
              <w:sym w:font="Symbol" w:char="F0BC"/>
            </w:r>
          </w:p>
        </w:tc>
        <w:tc>
          <w:tcPr>
            <w:tcW w:w="2972" w:type="dxa"/>
            <w:tcBorders>
              <w:top w:val="single" w:sz="4" w:space="0" w:color="auto"/>
              <w:left w:val="single" w:sz="4" w:space="0" w:color="auto"/>
              <w:bottom w:val="single" w:sz="4" w:space="0" w:color="auto"/>
              <w:right w:val="single" w:sz="4" w:space="0" w:color="auto"/>
            </w:tcBorders>
            <w:vAlign w:val="center"/>
          </w:tcPr>
          <w:p w:rsidR="00CE6DC2" w:rsidRDefault="00CE6DC2" w:rsidP="00C33B74">
            <w:pPr>
              <w:pStyle w:val="TAC"/>
              <w:rPr>
                <w:lang w:eastAsia="zh-CN"/>
              </w:rPr>
            </w:pPr>
            <w:r>
              <w:sym w:font="Symbol" w:char="F0BC"/>
            </w:r>
          </w:p>
        </w:tc>
        <w:tc>
          <w:tcPr>
            <w:tcW w:w="2846" w:type="dxa"/>
            <w:tcBorders>
              <w:top w:val="single" w:sz="4" w:space="0" w:color="auto"/>
              <w:left w:val="nil"/>
              <w:bottom w:val="single" w:sz="4" w:space="0" w:color="auto"/>
              <w:right w:val="single" w:sz="4" w:space="0" w:color="auto"/>
            </w:tcBorders>
            <w:vAlign w:val="center"/>
          </w:tcPr>
          <w:p w:rsidR="00CE6DC2" w:rsidRDefault="00CE6DC2" w:rsidP="00C33B74">
            <w:pPr>
              <w:pStyle w:val="TAC"/>
              <w:rPr>
                <w:lang w:eastAsia="zh-CN"/>
              </w:rPr>
            </w:pPr>
            <w:r>
              <w:sym w:font="Symbol" w:char="F0BC"/>
            </w:r>
          </w:p>
        </w:tc>
      </w:tr>
      <w:tr w:rsidR="00CE6DC2" w:rsidTr="00C33B74">
        <w:trPr>
          <w:jc w:val="center"/>
        </w:trPr>
        <w:tc>
          <w:tcPr>
            <w:tcW w:w="8790" w:type="dxa"/>
            <w:gridSpan w:val="3"/>
            <w:tcBorders>
              <w:top w:val="single" w:sz="4" w:space="0" w:color="auto"/>
              <w:left w:val="single" w:sz="4" w:space="0" w:color="auto"/>
              <w:bottom w:val="single" w:sz="4" w:space="0" w:color="auto"/>
              <w:right w:val="single" w:sz="4" w:space="0" w:color="auto"/>
            </w:tcBorders>
          </w:tcPr>
          <w:p w:rsidR="00CE6DC2" w:rsidRDefault="00CE6DC2" w:rsidP="00C33B74">
            <w:pPr>
              <w:pStyle w:val="TAN"/>
              <w:jc w:val="both"/>
              <w:rPr>
                <w:rStyle w:val="TALChar"/>
              </w:rPr>
            </w:pPr>
            <w:r>
              <w:rPr>
                <w:rStyle w:val="TALChar"/>
              </w:rPr>
              <w:t>NOTE 1:</w:t>
            </w:r>
            <w:r>
              <w:rPr>
                <w:rStyle w:val="TALChar"/>
              </w:rPr>
              <w:tab/>
              <w:t>Uplink EN-DC configurations are the configurations supported by the present release of specifications.</w:t>
            </w:r>
          </w:p>
          <w:p w:rsidR="00CE6DC2" w:rsidRDefault="00CE6DC2" w:rsidP="00C33B74">
            <w:pPr>
              <w:pStyle w:val="TAN"/>
              <w:jc w:val="both"/>
              <w:rPr>
                <w:ins w:id="177" w:author="ZTE-Ma Zhifeng" w:date="2020-05-13T15:51:00Z"/>
                <w:rStyle w:val="TALChar"/>
              </w:rPr>
            </w:pPr>
            <w:r>
              <w:rPr>
                <w:rStyle w:val="TALChar"/>
              </w:rPr>
              <w:t>NOTE 2:</w:t>
            </w:r>
            <w:r>
              <w:rPr>
                <w:rStyle w:val="TALChar"/>
              </w:rPr>
              <w:tab/>
              <w:t>Applicable for UE supporting inter-band EN-DC with mandatory simultaneous Rx/</w:t>
            </w:r>
            <w:proofErr w:type="spellStart"/>
            <w:r>
              <w:rPr>
                <w:rStyle w:val="TALChar"/>
              </w:rPr>
              <w:t>Tx</w:t>
            </w:r>
            <w:proofErr w:type="spellEnd"/>
            <w:r>
              <w:rPr>
                <w:rStyle w:val="TALChar"/>
              </w:rPr>
              <w:t xml:space="preserve"> capability for all of the above combinations</w:t>
            </w:r>
          </w:p>
          <w:p w:rsidR="00CE6DC2" w:rsidRDefault="00CE6DC2" w:rsidP="00C33B74">
            <w:pPr>
              <w:pStyle w:val="TAN"/>
              <w:jc w:val="both"/>
              <w:rPr>
                <w:rFonts w:cs="Arial"/>
                <w:lang w:eastAsia="zh-CN"/>
              </w:rPr>
            </w:pPr>
            <w:ins w:id="178" w:author="ZTE-Ma Zhifeng" w:date="2020-05-13T15:51:00Z">
              <w:r>
                <w:rPr>
                  <w:rFonts w:cs="Arial" w:hint="eastAsia"/>
                  <w:lang w:eastAsia="zh-CN"/>
                </w:rPr>
                <w:t>NOTE</w:t>
              </w:r>
              <w:r>
                <w:rPr>
                  <w:rFonts w:cs="Arial"/>
                  <w:lang w:eastAsia="zh-CN"/>
                </w:rPr>
                <w:t xml:space="preserve"> </w:t>
              </w:r>
              <w:r>
                <w:rPr>
                  <w:rFonts w:cs="Arial" w:hint="eastAsia"/>
                  <w:lang w:eastAsia="zh-CN"/>
                </w:rPr>
                <w:t>3</w:t>
              </w:r>
              <w:r>
                <w:rPr>
                  <w:rFonts w:cs="Arial"/>
                  <w:lang w:eastAsia="zh-CN"/>
                </w:rPr>
                <w:t>:</w:t>
              </w:r>
            </w:ins>
            <w:ins w:id="179" w:author="ZTE-Ma Zhifeng" w:date="2020-05-13T15:52:00Z">
              <w:r>
                <w:rPr>
                  <w:rStyle w:val="TALChar"/>
                </w:rPr>
                <w:t xml:space="preserve"> </w:t>
              </w:r>
              <w:r>
                <w:rPr>
                  <w:rStyle w:val="TALChar"/>
                </w:rPr>
                <w:tab/>
                <w:t>Wildcards of “!”, “</w:t>
              </w:r>
            </w:ins>
            <w:ins w:id="180" w:author="ZTE-Ma Zhifeng" w:date="2020-05-13T15:53:00Z">
              <w:r>
                <w:rPr>
                  <w:rStyle w:val="TALChar"/>
                </w:rPr>
                <w:t>@</w:t>
              </w:r>
            </w:ins>
            <w:ins w:id="181" w:author="ZTE-Ma Zhifeng" w:date="2020-05-13T15:52:00Z">
              <w:r>
                <w:rPr>
                  <w:rStyle w:val="TALChar"/>
                </w:rPr>
                <w:t>”</w:t>
              </w:r>
            </w:ins>
            <w:ins w:id="182" w:author="ZTE-Ma Zhifeng" w:date="2020-05-13T15:53:00Z">
              <w:r>
                <w:rPr>
                  <w:rStyle w:val="TALChar"/>
                </w:rPr>
                <w:t xml:space="preserve">, “#” and “$” denotes any </w:t>
              </w:r>
            </w:ins>
            <w:ins w:id="183" w:author="ZTE-Ma Zhifeng" w:date="2020-05-13T15:56:00Z">
              <w:r>
                <w:rPr>
                  <w:rStyle w:val="TALChar"/>
                </w:rPr>
                <w:t xml:space="preserve">intra-band contiguous </w:t>
              </w:r>
            </w:ins>
            <w:ins w:id="184" w:author="ZTE-Ma Zhifeng" w:date="2020-05-13T15:53:00Z">
              <w:r>
                <w:rPr>
                  <w:rStyle w:val="TALChar"/>
                </w:rPr>
                <w:t xml:space="preserve">CA configurations </w:t>
              </w:r>
            </w:ins>
            <w:ins w:id="185" w:author="ZTE-Ma Zhifeng" w:date="2020-05-13T15:56:00Z">
              <w:r>
                <w:rPr>
                  <w:rStyle w:val="TALChar"/>
                </w:rPr>
                <w:t xml:space="preserve">within </w:t>
              </w:r>
            </w:ins>
            <w:ins w:id="186" w:author="ZTE-Ma Zhifeng" w:date="2020-05-13T15:57:00Z">
              <w:r>
                <w:rPr>
                  <w:rStyle w:val="TALChar"/>
                </w:rPr>
                <w:t xml:space="preserve">a </w:t>
              </w:r>
              <w:proofErr w:type="spellStart"/>
              <w:r>
                <w:rPr>
                  <w:rStyle w:val="TALChar"/>
                </w:rPr>
                <w:t>fallback</w:t>
              </w:r>
              <w:proofErr w:type="spellEnd"/>
              <w:r>
                <w:rPr>
                  <w:rStyle w:val="TALChar"/>
                </w:rPr>
                <w:t xml:space="preserve"> group </w:t>
              </w:r>
            </w:ins>
            <w:ins w:id="187" w:author="ZTE-Ma Zhifeng" w:date="2020-05-13T15:53:00Z">
              <w:r>
                <w:rPr>
                  <w:rStyle w:val="TALChar"/>
                </w:rPr>
                <w:t xml:space="preserve">specified in TS 38.101-2 for the FR2 band used in the EN-DC configuration. </w:t>
              </w:r>
            </w:ins>
            <w:ins w:id="188" w:author="ZTE-Ma Zhifeng" w:date="2020-05-13T15:57:00Z">
              <w:r>
                <w:rPr>
                  <w:rStyle w:val="TALChar"/>
                </w:rPr>
                <w:t xml:space="preserve">For </w:t>
              </w:r>
            </w:ins>
            <w:ins w:id="189" w:author="ZTE-Ma Zhifeng" w:date="2020-05-13T15:58:00Z">
              <w:r>
                <w:rPr>
                  <w:rStyle w:val="TALChar"/>
                </w:rPr>
                <w:t xml:space="preserve">intra-band </w:t>
              </w:r>
            </w:ins>
            <w:ins w:id="190" w:author="ZTE-Ma Zhifeng" w:date="2020-05-13T15:57:00Z">
              <w:r>
                <w:rPr>
                  <w:rStyle w:val="TALChar"/>
                </w:rPr>
                <w:t xml:space="preserve">non-contiguous </w:t>
              </w:r>
            </w:ins>
            <w:ins w:id="191" w:author="ZTE-Ma Zhifeng" w:date="2020-05-13T15:58:00Z">
              <w:r>
                <w:rPr>
                  <w:rStyle w:val="TALChar"/>
                </w:rPr>
                <w:t xml:space="preserve">CA configurations, </w:t>
              </w:r>
            </w:ins>
            <w:ins w:id="192" w:author="ZTE-Ma Zhifeng" w:date="2020-05-13T15:59:00Z">
              <w:r>
                <w:rPr>
                  <w:rStyle w:val="TALChar"/>
                </w:rPr>
                <w:t xml:space="preserve">a bracket with different </w:t>
              </w:r>
              <w:proofErr w:type="spellStart"/>
              <w:r>
                <w:rPr>
                  <w:rStyle w:val="TALChar"/>
                </w:rPr>
                <w:t>fallback</w:t>
              </w:r>
              <w:proofErr w:type="spellEnd"/>
              <w:r>
                <w:rPr>
                  <w:rStyle w:val="TALChar"/>
                </w:rPr>
                <w:t xml:space="preserve"> groups should be used, such as (</w:t>
              </w:r>
            </w:ins>
            <w:ins w:id="193" w:author="ZTE-Ma Zhifeng" w:date="2020-05-13T16:01:00Z">
              <w:r>
                <w:rPr>
                  <w:rStyle w:val="TALChar"/>
                </w:rPr>
                <w:t>#-</w:t>
              </w:r>
            </w:ins>
            <w:ins w:id="194" w:author="ZTE-Ma Zhifeng" w:date="2020-05-13T16:02:00Z">
              <w:r>
                <w:rPr>
                  <w:rStyle w:val="TALChar"/>
                </w:rPr>
                <w:t>$</w:t>
              </w:r>
            </w:ins>
            <w:ins w:id="195" w:author="ZTE-Ma Zhifeng" w:date="2020-05-13T15:59:00Z">
              <w:r>
                <w:rPr>
                  <w:rStyle w:val="TALChar"/>
                </w:rPr>
                <w:t>)</w:t>
              </w:r>
            </w:ins>
            <w:ins w:id="196" w:author="ZTE-Ma Zhifeng" w:date="2020-05-13T16:02:00Z">
              <w:r>
                <w:rPr>
                  <w:rStyle w:val="TALChar"/>
                </w:rPr>
                <w:t xml:space="preserve"> denotes intra-band non-contiguous CA configuration between </w:t>
              </w:r>
              <w:proofErr w:type="spellStart"/>
              <w:r>
                <w:rPr>
                  <w:rStyle w:val="TALChar"/>
                </w:rPr>
                <w:t>fallback</w:t>
              </w:r>
              <w:proofErr w:type="spellEnd"/>
              <w:r>
                <w:rPr>
                  <w:rStyle w:val="TALChar"/>
                </w:rPr>
                <w:t xml:space="preserve"> group 3 and 4.</w:t>
              </w:r>
            </w:ins>
            <w:ins w:id="197" w:author="ZTE-Ma Zhifeng" w:date="2020-05-13T16:04:00Z">
              <w:r>
                <w:rPr>
                  <w:rStyle w:val="TALChar"/>
                </w:rPr>
                <w:t xml:space="preserve"> In the UL column, the wildcard denotes a valid UL carrier or CA configuration for the FR2 band </w:t>
              </w:r>
            </w:ins>
            <w:ins w:id="198" w:author="ZTE-Ma Zhifeng" w:date="2020-05-13T16:26:00Z">
              <w:r>
                <w:rPr>
                  <w:rStyle w:val="TALChar"/>
                </w:rPr>
                <w:t>that does not have more carriers than DL</w:t>
              </w:r>
            </w:ins>
            <w:ins w:id="199" w:author="ZTE-Ma Zhifeng" w:date="2020-05-13T16:04:00Z">
              <w:r>
                <w:rPr>
                  <w:rStyle w:val="TALChar"/>
                </w:rPr>
                <w:t xml:space="preserve"> </w:t>
              </w:r>
            </w:ins>
            <w:ins w:id="200" w:author="ZTE-Ma Zhifeng" w:date="2020-05-13T16:07:00Z">
              <w:r>
                <w:rPr>
                  <w:rStyle w:val="TALChar"/>
                </w:rPr>
                <w:t xml:space="preserve">within the same </w:t>
              </w:r>
              <w:proofErr w:type="spellStart"/>
              <w:r>
                <w:rPr>
                  <w:rStyle w:val="TALChar"/>
                </w:rPr>
                <w:t>fallback</w:t>
              </w:r>
              <w:proofErr w:type="spellEnd"/>
              <w:r>
                <w:rPr>
                  <w:rStyle w:val="TALChar"/>
                </w:rPr>
                <w:t xml:space="preserve"> group.</w:t>
              </w:r>
            </w:ins>
          </w:p>
        </w:tc>
      </w:tr>
    </w:tbl>
    <w:p w:rsidR="00CE6DC2" w:rsidRDefault="00CE6DC2" w:rsidP="00CE6DC2">
      <w:pPr>
        <w:rPr>
          <w:lang w:eastAsia="zh-CN"/>
        </w:rPr>
      </w:pPr>
    </w:p>
    <w:p w:rsidR="00CE6DC2" w:rsidRDefault="004A78E7" w:rsidP="00CE6DC2">
      <w:pPr>
        <w:rPr>
          <w:b/>
        </w:rPr>
      </w:pPr>
      <w:r>
        <w:rPr>
          <w:b/>
        </w:rPr>
        <w:t>Proposal 2</w:t>
      </w:r>
      <w:r w:rsidR="00CE6DC2">
        <w:rPr>
          <w:b/>
        </w:rPr>
        <w:t>:</w:t>
      </w:r>
      <w:r w:rsidR="00CE6DC2">
        <w:rPr>
          <w:b/>
        </w:rPr>
        <w:tab/>
        <w:t xml:space="preserve"> </w:t>
      </w:r>
      <w:r>
        <w:rPr>
          <w:b/>
        </w:rPr>
        <w:t>To simplify the configurations of i</w:t>
      </w:r>
      <w:r w:rsidRPr="004A78E7">
        <w:rPr>
          <w:b/>
        </w:rPr>
        <w:t xml:space="preserve">nter-band </w:t>
      </w:r>
      <w:r w:rsidRPr="004A78E7">
        <w:rPr>
          <w:rFonts w:hint="eastAsia"/>
          <w:b/>
        </w:rPr>
        <w:t>EN-DC including FR2</w:t>
      </w:r>
      <w:r w:rsidRPr="004A78E7">
        <w:rPr>
          <w:b/>
        </w:rPr>
        <w:t xml:space="preserve"> in 38.101-3</w:t>
      </w:r>
      <w:r>
        <w:rPr>
          <w:b/>
        </w:rPr>
        <w:t>, i</w:t>
      </w:r>
      <w:r w:rsidR="00CE6DC2">
        <w:rPr>
          <w:b/>
        </w:rPr>
        <w:t xml:space="preserve">t is suggested to </w:t>
      </w:r>
      <w:r w:rsidR="007D1E98">
        <w:rPr>
          <w:b/>
        </w:rPr>
        <w:t>introduce</w:t>
      </w:r>
      <w:r w:rsidR="00CE6DC2">
        <w:rPr>
          <w:b/>
        </w:rPr>
        <w:t xml:space="preserve"> a </w:t>
      </w:r>
      <w:r w:rsidR="00CD3C45">
        <w:rPr>
          <w:b/>
        </w:rPr>
        <w:t>“</w:t>
      </w:r>
      <w:r w:rsidR="00CE6DC2">
        <w:rPr>
          <w:b/>
        </w:rPr>
        <w:t xml:space="preserve">wildcard </w:t>
      </w:r>
      <w:r w:rsidR="00CD3C45">
        <w:rPr>
          <w:b/>
        </w:rPr>
        <w:t>for FBG” to denote the</w:t>
      </w:r>
      <w:r w:rsidR="00CE6DC2">
        <w:rPr>
          <w:b/>
        </w:rPr>
        <w:t xml:space="preserve"> intra-band contiguous CA </w:t>
      </w:r>
      <w:r w:rsidR="00CD3C45">
        <w:rPr>
          <w:b/>
        </w:rPr>
        <w:t>part</w:t>
      </w:r>
      <w:r w:rsidR="00CE6DC2">
        <w:rPr>
          <w:b/>
        </w:rPr>
        <w:t xml:space="preserve"> </w:t>
      </w:r>
      <w:r w:rsidR="00CD3C45">
        <w:rPr>
          <w:b/>
        </w:rPr>
        <w:t>of</w:t>
      </w:r>
      <w:r w:rsidR="00CE6DC2">
        <w:rPr>
          <w:b/>
        </w:rPr>
        <w:t xml:space="preserve"> FR2 band if all the CA BW classes within </w:t>
      </w:r>
      <w:r w:rsidR="00CD3C45">
        <w:rPr>
          <w:b/>
        </w:rPr>
        <w:t>the FBG</w:t>
      </w:r>
      <w:r w:rsidR="00CE6DC2">
        <w:rPr>
          <w:b/>
        </w:rPr>
        <w:t xml:space="preserve"> specified in TS 38.101-2 have been requested in the EN-DC config</w:t>
      </w:r>
      <w:r w:rsidR="007D1E98">
        <w:rPr>
          <w:b/>
        </w:rPr>
        <w:t xml:space="preserve">urations. Otherwise, the </w:t>
      </w:r>
      <w:r w:rsidR="00CE6DC2">
        <w:rPr>
          <w:b/>
        </w:rPr>
        <w:t xml:space="preserve">EN-DC configurations should be requested individually. </w:t>
      </w:r>
    </w:p>
    <w:p w:rsidR="00004B39" w:rsidRDefault="00004B39" w:rsidP="00CE6DC2">
      <w:pPr>
        <w:rPr>
          <w:b/>
          <w:lang w:val="en-US" w:eastAsia="zh-CN"/>
        </w:rPr>
      </w:pPr>
      <w:r>
        <w:rPr>
          <w:b/>
        </w:rPr>
        <w:t>Proposal 3:</w:t>
      </w:r>
      <w:r>
        <w:rPr>
          <w:b/>
        </w:rPr>
        <w:tab/>
        <w:t xml:space="preserve"> For inter-band EN-DC including FR2 having intra-band non-contiguous parts, It is suggested to simplify by using a bracket to denote CA between different FBGs, such as (#-$) denotes all configurations between FBG 3 and 4 defined in TS 38.101-2.</w:t>
      </w:r>
    </w:p>
    <w:p w:rsidR="00EF2AAC" w:rsidRPr="00FA5178" w:rsidRDefault="00EF2AAC" w:rsidP="00EF2AAC">
      <w:pPr>
        <w:numPr>
          <w:ilvl w:val="0"/>
          <w:numId w:val="7"/>
        </w:numPr>
        <w:rPr>
          <w:b/>
          <w:sz w:val="24"/>
          <w:szCs w:val="24"/>
          <w:lang w:eastAsia="zh-CN"/>
        </w:rPr>
      </w:pPr>
      <w:r w:rsidRPr="00CE6DC2">
        <w:rPr>
          <w:b/>
          <w:sz w:val="24"/>
          <w:szCs w:val="24"/>
          <w:lang w:val="en-US" w:eastAsia="zh-CN"/>
        </w:rPr>
        <w:lastRenderedPageBreak/>
        <w:t xml:space="preserve">Inter-band </w:t>
      </w:r>
      <w:r w:rsidRPr="00CE6DC2">
        <w:rPr>
          <w:rFonts w:hint="eastAsia"/>
          <w:b/>
          <w:sz w:val="24"/>
          <w:szCs w:val="24"/>
          <w:lang w:val="en-US" w:eastAsia="zh-CN"/>
        </w:rPr>
        <w:t xml:space="preserve">EN-DC including </w:t>
      </w:r>
      <w:r>
        <w:rPr>
          <w:b/>
          <w:sz w:val="24"/>
          <w:szCs w:val="24"/>
          <w:lang w:val="en-US" w:eastAsia="zh-CN"/>
        </w:rPr>
        <w:t xml:space="preserve">FR1 and </w:t>
      </w:r>
      <w:r w:rsidRPr="00CE6DC2">
        <w:rPr>
          <w:rFonts w:hint="eastAsia"/>
          <w:b/>
          <w:sz w:val="24"/>
          <w:szCs w:val="24"/>
          <w:lang w:val="en-US" w:eastAsia="zh-CN"/>
        </w:rPr>
        <w:t>FR2</w:t>
      </w:r>
      <w:r>
        <w:rPr>
          <w:b/>
          <w:sz w:val="24"/>
          <w:szCs w:val="24"/>
          <w:lang w:val="en-US" w:eastAsia="zh-CN"/>
        </w:rPr>
        <w:t xml:space="preserve"> in 38.101-3</w:t>
      </w:r>
    </w:p>
    <w:p w:rsidR="00CE6DC2" w:rsidRDefault="00B0551F" w:rsidP="00CE6DC2">
      <w:r>
        <w:rPr>
          <w:lang w:eastAsia="zh-CN"/>
        </w:rPr>
        <w:t xml:space="preserve">In the case of </w:t>
      </w:r>
      <w:r w:rsidR="00EF2AAC">
        <w:rPr>
          <w:lang w:eastAsia="zh-CN"/>
        </w:rPr>
        <w:t xml:space="preserve">inter-band EN-DC including </w:t>
      </w:r>
      <w:r w:rsidR="00B274AB">
        <w:rPr>
          <w:lang w:eastAsia="zh-CN"/>
        </w:rPr>
        <w:t xml:space="preserve">FR1 and </w:t>
      </w:r>
      <w:r w:rsidR="00EF2AAC">
        <w:rPr>
          <w:lang w:eastAsia="zh-CN"/>
        </w:rPr>
        <w:t xml:space="preserve">FR2, </w:t>
      </w:r>
      <w:r>
        <w:rPr>
          <w:lang w:eastAsia="zh-CN"/>
        </w:rPr>
        <w:t>a simplified method similar to that of inter-band EN-DC including FR2 shown as above can be adopted.</w:t>
      </w:r>
      <w:r w:rsidR="00195E7B">
        <w:rPr>
          <w:lang w:eastAsia="zh-CN"/>
        </w:rPr>
        <w:t xml:space="preserve"> </w:t>
      </w:r>
      <w:r w:rsidR="00195E7B" w:rsidRPr="00195E7B">
        <w:t xml:space="preserve">A “wildcard for FBG” to denote the intra-band contiguous CA part of FR2 band if all the CA BW classes within the FBG specified in TS 38.101-2 have been requested in the </w:t>
      </w:r>
      <w:r w:rsidR="00195E7B">
        <w:t xml:space="preserve">inter-band </w:t>
      </w:r>
      <w:r w:rsidR="00195E7B" w:rsidRPr="00195E7B">
        <w:t xml:space="preserve">EN-DC </w:t>
      </w:r>
      <w:r w:rsidR="00195E7B">
        <w:t xml:space="preserve">including FR1 and FR2 </w:t>
      </w:r>
      <w:r w:rsidR="00195E7B" w:rsidRPr="00195E7B">
        <w:t>configurations</w:t>
      </w:r>
      <w:r w:rsidR="00195E7B">
        <w:t>.</w:t>
      </w:r>
    </w:p>
    <w:p w:rsidR="0074356A" w:rsidRDefault="0074356A" w:rsidP="00CE6DC2">
      <w:pPr>
        <w:rPr>
          <w:lang w:eastAsia="zh-CN"/>
        </w:rPr>
      </w:pPr>
    </w:p>
    <w:p w:rsidR="00474F6B" w:rsidRDefault="00615C99" w:rsidP="00615C99">
      <w:pPr>
        <w:jc w:val="center"/>
        <w:rPr>
          <w:lang w:eastAsia="zh-CN"/>
        </w:rPr>
      </w:pPr>
      <w:r>
        <w:rPr>
          <w:b/>
          <w:color w:val="FF0000"/>
          <w:lang w:eastAsia="zh-CN"/>
        </w:rPr>
        <w:t xml:space="preserve">Example of modification:    </w:t>
      </w:r>
      <w:proofErr w:type="gramStart"/>
      <w:r>
        <w:rPr>
          <w:b/>
          <w:color w:val="FF0000"/>
          <w:lang w:eastAsia="zh-CN"/>
        </w:rPr>
        <w:t>---  TS</w:t>
      </w:r>
      <w:proofErr w:type="gramEnd"/>
      <w:r>
        <w:rPr>
          <w:b/>
          <w:color w:val="FF0000"/>
          <w:lang w:eastAsia="zh-CN"/>
        </w:rPr>
        <w:t xml:space="preserve"> 38.101-3</w:t>
      </w:r>
    </w:p>
    <w:p w:rsidR="00615C99" w:rsidRDefault="00615C99" w:rsidP="00615C99">
      <w:pPr>
        <w:pStyle w:val="TH"/>
      </w:pPr>
      <w:r>
        <w:t xml:space="preserve">Table 5.5B.6.2-1: </w:t>
      </w:r>
      <w:ins w:id="201" w:author="ZTE-Ma Zhifeng" w:date="2020-08-05T12:45:00Z">
        <w:r>
          <w:t xml:space="preserve">Modified </w:t>
        </w:r>
      </w:ins>
      <w:r>
        <w:t>Inter-band EN-DC configurations including FR1 and FR2 (three bands)</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8"/>
        <w:gridCol w:w="3967"/>
      </w:tblGrid>
      <w:tr w:rsidR="00615C99" w:rsidTr="00615C99">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H"/>
              <w:keepNext w:val="0"/>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H"/>
              <w:keepNext w:val="0"/>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615C99" w:rsidTr="00615C99">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rPr>
                <w:lang w:eastAsia="zh-CN"/>
              </w:rPr>
            </w:pPr>
            <w:r>
              <w:rPr>
                <w:rFonts w:cs="Arial"/>
                <w:lang w:eastAsia="ko-KR"/>
              </w:rPr>
              <w:t>…</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rPr>
                <w:lang w:eastAsia="zh-CN"/>
              </w:rPr>
            </w:pPr>
            <w:r>
              <w:rPr>
                <w:rFonts w:cs="Arial"/>
                <w:lang w:eastAsia="ko-KR"/>
              </w:rPr>
              <w:t>…</w:t>
            </w:r>
          </w:p>
        </w:tc>
      </w:tr>
      <w:tr w:rsidR="00615C99" w:rsidTr="00615C99">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rPr>
                <w:del w:id="202" w:author="马志锋" w:date="2020-08-05T11:37:00Z"/>
              </w:rPr>
            </w:pPr>
            <w:del w:id="203" w:author="马志锋" w:date="2020-08-05T11:37:00Z">
              <w:r>
                <w:delText>DC_1A_n78A-n257A</w:delText>
              </w:r>
            </w:del>
          </w:p>
          <w:p w:rsidR="00615C99" w:rsidRDefault="00615C99">
            <w:pPr>
              <w:pStyle w:val="TAC"/>
              <w:keepNext w:val="0"/>
              <w:rPr>
                <w:del w:id="204" w:author="马志锋" w:date="2020-08-05T11:37:00Z"/>
              </w:rPr>
            </w:pPr>
            <w:del w:id="205" w:author="马志锋" w:date="2020-08-05T11:37:00Z">
              <w:r>
                <w:delText>DC_1A_n78A-n257D</w:delText>
              </w:r>
            </w:del>
          </w:p>
          <w:p w:rsidR="00615C99" w:rsidRDefault="00615C99">
            <w:pPr>
              <w:pStyle w:val="TAC"/>
              <w:keepNext w:val="0"/>
              <w:rPr>
                <w:del w:id="206" w:author="马志锋" w:date="2020-08-05T11:37:00Z"/>
              </w:rPr>
            </w:pPr>
            <w:del w:id="207" w:author="马志锋" w:date="2020-08-05T11:37:00Z">
              <w:r>
                <w:delText>DC_1A_n78A-n257E</w:delText>
              </w:r>
            </w:del>
          </w:p>
          <w:p w:rsidR="00615C99" w:rsidRDefault="00615C99">
            <w:pPr>
              <w:pStyle w:val="TAC"/>
              <w:keepNext w:val="0"/>
              <w:rPr>
                <w:ins w:id="208" w:author="ZTE-Ma Zhifeng" w:date="2020-08-05T11:46:00Z"/>
              </w:rPr>
            </w:pPr>
            <w:del w:id="209" w:author="马志锋" w:date="2020-08-05T11:37:00Z">
              <w:r>
                <w:delText>DC_1A_n78A-n257F</w:delText>
              </w:r>
            </w:del>
          </w:p>
          <w:p w:rsidR="00615C99" w:rsidRDefault="00615C99">
            <w:pPr>
              <w:pStyle w:val="TAC"/>
              <w:keepNext w:val="0"/>
              <w:rPr>
                <w:del w:id="210" w:author="马志锋" w:date="2020-08-05T11:37:00Z"/>
              </w:rPr>
            </w:pPr>
            <w:del w:id="211" w:author="马志锋" w:date="2020-08-05T11:37:00Z">
              <w:r>
                <w:delText>DC_1A_n78C-n257A</w:delText>
              </w:r>
            </w:del>
          </w:p>
          <w:p w:rsidR="00615C99" w:rsidRDefault="00615C99">
            <w:pPr>
              <w:pStyle w:val="TAC"/>
              <w:keepNext w:val="0"/>
              <w:rPr>
                <w:del w:id="212" w:author="马志锋" w:date="2020-08-05T11:37:00Z"/>
              </w:rPr>
            </w:pPr>
            <w:del w:id="213" w:author="马志锋" w:date="2020-08-05T11:37:00Z">
              <w:r>
                <w:delText>DC_1A_n78C-n257D</w:delText>
              </w:r>
            </w:del>
          </w:p>
          <w:p w:rsidR="00615C99" w:rsidRDefault="00615C99">
            <w:pPr>
              <w:pStyle w:val="TAC"/>
              <w:keepNext w:val="0"/>
              <w:rPr>
                <w:del w:id="214" w:author="马志锋" w:date="2020-08-05T11:37:00Z"/>
              </w:rPr>
            </w:pPr>
            <w:del w:id="215" w:author="马志锋" w:date="2020-08-05T11:37:00Z">
              <w:r>
                <w:delText>DC_1A_n78C-n257E</w:delText>
              </w:r>
            </w:del>
          </w:p>
          <w:p w:rsidR="00615C99" w:rsidRDefault="00615C99">
            <w:pPr>
              <w:pStyle w:val="TAC"/>
              <w:keepNext w:val="0"/>
              <w:rPr>
                <w:ins w:id="216" w:author="ZTE-Ma Zhifeng" w:date="2020-08-05T11:47:00Z"/>
              </w:rPr>
            </w:pPr>
            <w:del w:id="217" w:author="马志锋" w:date="2020-08-05T11:37:00Z">
              <w:r>
                <w:delText>DC_1A_n78C-n257F</w:delText>
              </w:r>
            </w:del>
            <w:ins w:id="218" w:author="ZTE-Ma Zhifeng" w:date="2020-08-05T11:46:00Z">
              <w:r>
                <w:t xml:space="preserve"> </w:t>
              </w:r>
            </w:ins>
          </w:p>
          <w:p w:rsidR="00615C99" w:rsidRDefault="00615C99">
            <w:pPr>
              <w:pStyle w:val="TAC"/>
              <w:keepNext w:val="0"/>
              <w:rPr>
                <w:ins w:id="219" w:author="ZTE-Ma Zhifeng" w:date="2020-08-05T11:46:00Z"/>
                <w:lang w:val="en-US" w:eastAsia="zh-CN"/>
              </w:rPr>
            </w:pPr>
            <w:ins w:id="220" w:author="ZTE-Ma Zhifeng" w:date="2020-08-05T11:46:00Z">
              <w:r>
                <w:t>DC_1A_n78A-n257</w:t>
              </w:r>
              <w:r>
                <w:rPr>
                  <w:lang w:val="en-US" w:eastAsia="zh-CN"/>
                </w:rPr>
                <w:t>@</w:t>
              </w:r>
            </w:ins>
          </w:p>
          <w:p w:rsidR="00615C99" w:rsidRDefault="00615C99">
            <w:pPr>
              <w:pStyle w:val="TAC"/>
              <w:keepNext w:val="0"/>
              <w:rPr>
                <w:lang w:val="en-US" w:eastAsia="zh-CN"/>
              </w:rPr>
            </w:pPr>
            <w:ins w:id="221" w:author="ZTE-Ma Zhifeng" w:date="2020-08-05T11:47:00Z">
              <w:r>
                <w:t>DC_1A_n78C-n257</w:t>
              </w:r>
              <w:r>
                <w:rPr>
                  <w:lang w:val="en-US" w:eastAsia="zh-CN"/>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pPr>
            <w:r>
              <w:t>DC_1A_n78A</w:t>
            </w:r>
          </w:p>
          <w:p w:rsidR="00615C99" w:rsidRDefault="00615C99">
            <w:pPr>
              <w:pStyle w:val="TAC"/>
              <w:keepNext w:val="0"/>
            </w:pPr>
            <w:r>
              <w:t>DC_1A_n257A</w:t>
            </w:r>
          </w:p>
          <w:p w:rsidR="00615C99" w:rsidRDefault="00615C99">
            <w:pPr>
              <w:pStyle w:val="TAC"/>
              <w:keepNext w:val="0"/>
            </w:pPr>
            <w:r>
              <w:t>DC_1A_n257D</w:t>
            </w:r>
          </w:p>
          <w:p w:rsidR="00615C99" w:rsidRDefault="00615C99">
            <w:pPr>
              <w:pStyle w:val="TAC"/>
              <w:keepNext w:val="0"/>
            </w:pPr>
            <w:r>
              <w:t>DC_1A_n78A-n257A</w:t>
            </w:r>
          </w:p>
        </w:tc>
      </w:tr>
      <w:tr w:rsidR="00615C99" w:rsidTr="00615C99">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rPr>
                <w:del w:id="222" w:author="马志锋" w:date="2020-08-05T11:40:00Z"/>
                <w:lang w:eastAsia="zh-CN"/>
              </w:rPr>
              <w:pPrChange w:id="223" w:author="马志锋" w:date="2020-08-05T11:40:00Z">
                <w:pPr>
                  <w:pStyle w:val="TAC"/>
                  <w:wordWrap w:val="0"/>
                </w:pPr>
              </w:pPrChange>
            </w:pPr>
            <w:del w:id="224" w:author="马志锋" w:date="2020-08-05T11:40:00Z">
              <w:r>
                <w:rPr>
                  <w:lang w:eastAsia="zh-CN"/>
                </w:rPr>
                <w:delText>DC_1A_n78A-n257G</w:delText>
              </w:r>
            </w:del>
          </w:p>
          <w:p w:rsidR="00615C99" w:rsidRDefault="00615C99">
            <w:pPr>
              <w:pStyle w:val="TAC"/>
              <w:keepNext w:val="0"/>
              <w:wordWrap w:val="0"/>
              <w:rPr>
                <w:del w:id="225" w:author="马志锋" w:date="2020-08-05T11:40:00Z"/>
                <w:lang w:eastAsia="zh-CN"/>
              </w:rPr>
              <w:pPrChange w:id="226" w:author="马志锋" w:date="2020-08-05T11:40:00Z">
                <w:pPr>
                  <w:pStyle w:val="TAC"/>
                  <w:wordWrap w:val="0"/>
                </w:pPr>
              </w:pPrChange>
            </w:pPr>
            <w:del w:id="227" w:author="马志锋" w:date="2020-08-05T11:40:00Z">
              <w:r>
                <w:rPr>
                  <w:lang w:eastAsia="zh-CN"/>
                </w:rPr>
                <w:delText>DC_1A_n78A-n257H</w:delText>
              </w:r>
            </w:del>
          </w:p>
          <w:p w:rsidR="00615C99" w:rsidRDefault="00615C99">
            <w:pPr>
              <w:pStyle w:val="TAC"/>
              <w:keepNext w:val="0"/>
              <w:wordWrap w:val="0"/>
              <w:rPr>
                <w:del w:id="228" w:author="马志锋" w:date="2020-08-05T11:40:00Z"/>
                <w:lang w:eastAsia="zh-CN"/>
              </w:rPr>
              <w:pPrChange w:id="229" w:author="马志锋" w:date="2020-08-05T11:40:00Z">
                <w:pPr>
                  <w:pStyle w:val="TAC"/>
                  <w:wordWrap w:val="0"/>
                </w:pPr>
              </w:pPrChange>
            </w:pPr>
            <w:del w:id="230" w:author="马志锋" w:date="2020-08-05T11:40:00Z">
              <w:r>
                <w:rPr>
                  <w:lang w:eastAsia="zh-CN"/>
                </w:rPr>
                <w:delText>DC_1A_n78A-n257I</w:delText>
              </w:r>
            </w:del>
          </w:p>
          <w:p w:rsidR="00615C99" w:rsidRDefault="00615C99">
            <w:pPr>
              <w:pStyle w:val="TAC"/>
              <w:keepNext w:val="0"/>
              <w:wordWrap w:val="0"/>
              <w:rPr>
                <w:del w:id="231" w:author="马志锋" w:date="2020-08-05T11:40:00Z"/>
                <w:lang w:eastAsia="zh-CN"/>
              </w:rPr>
              <w:pPrChange w:id="232" w:author="马志锋" w:date="2020-08-05T11:40:00Z">
                <w:pPr>
                  <w:pStyle w:val="TAC"/>
                  <w:wordWrap w:val="0"/>
                </w:pPr>
              </w:pPrChange>
            </w:pPr>
            <w:del w:id="233" w:author="马志锋" w:date="2020-08-05T11:40:00Z">
              <w:r>
                <w:rPr>
                  <w:lang w:eastAsia="zh-CN"/>
                </w:rPr>
                <w:delText>DC_1A_n78A-n257J</w:delText>
              </w:r>
            </w:del>
          </w:p>
          <w:p w:rsidR="00615C99" w:rsidRDefault="00615C99">
            <w:pPr>
              <w:pStyle w:val="TAC"/>
              <w:keepNext w:val="0"/>
              <w:wordWrap w:val="0"/>
              <w:rPr>
                <w:del w:id="234" w:author="马志锋" w:date="2020-08-05T11:40:00Z"/>
                <w:lang w:eastAsia="zh-CN"/>
              </w:rPr>
              <w:pPrChange w:id="235" w:author="马志锋" w:date="2020-08-05T11:40:00Z">
                <w:pPr>
                  <w:pStyle w:val="TAC"/>
                  <w:wordWrap w:val="0"/>
                </w:pPr>
              </w:pPrChange>
            </w:pPr>
            <w:del w:id="236" w:author="马志锋" w:date="2020-08-05T11:40:00Z">
              <w:r>
                <w:rPr>
                  <w:lang w:eastAsia="zh-CN"/>
                </w:rPr>
                <w:delText>DC_1A_n78A-n257K</w:delText>
              </w:r>
            </w:del>
          </w:p>
          <w:p w:rsidR="00615C99" w:rsidRDefault="00615C99">
            <w:pPr>
              <w:pStyle w:val="TAC"/>
              <w:keepNext w:val="0"/>
              <w:wordWrap w:val="0"/>
              <w:rPr>
                <w:del w:id="237" w:author="马志锋" w:date="2020-08-05T11:40:00Z"/>
                <w:lang w:eastAsia="zh-CN"/>
              </w:rPr>
              <w:pPrChange w:id="238" w:author="马志锋" w:date="2020-08-05T11:40:00Z">
                <w:pPr>
                  <w:pStyle w:val="TAC"/>
                  <w:wordWrap w:val="0"/>
                </w:pPr>
              </w:pPrChange>
            </w:pPr>
            <w:del w:id="239" w:author="马志锋" w:date="2020-08-05T11:40:00Z">
              <w:r>
                <w:rPr>
                  <w:lang w:eastAsia="zh-CN"/>
                </w:rPr>
                <w:delText>DC_1A_n78A-n257L</w:delText>
              </w:r>
            </w:del>
          </w:p>
          <w:p w:rsidR="00615C99" w:rsidRDefault="00615C99">
            <w:pPr>
              <w:pStyle w:val="TAC"/>
              <w:keepNext w:val="0"/>
              <w:rPr>
                <w:lang w:eastAsia="zh-CN"/>
              </w:rPr>
            </w:pPr>
            <w:del w:id="240" w:author="马志锋" w:date="2020-08-05T11:40:00Z">
              <w:r>
                <w:rPr>
                  <w:lang w:eastAsia="zh-CN"/>
                </w:rPr>
                <w:delText>DC_1A_n78A-n257M</w:delText>
              </w:r>
            </w:del>
          </w:p>
          <w:p w:rsidR="00615C99" w:rsidRDefault="00615C99">
            <w:pPr>
              <w:pStyle w:val="TAC"/>
              <w:keepNext w:val="0"/>
              <w:rPr>
                <w:lang w:val="en-US" w:eastAsia="zh-CN"/>
              </w:rPr>
            </w:pPr>
            <w:ins w:id="241" w:author="ZTE-Ma Zhifeng" w:date="2020-08-05T11:50:00Z">
              <w:r>
                <w:rPr>
                  <w:lang w:eastAsia="zh-CN"/>
                </w:rPr>
                <w:t>DC_1A_n78A-n257</w:t>
              </w:r>
              <w:r>
                <w:rPr>
                  <w:lang w:val="en-US" w:eastAsia="zh-CN"/>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wordWrap w:val="0"/>
              <w:rPr>
                <w:lang w:eastAsia="zh-CN"/>
              </w:rPr>
            </w:pPr>
            <w:r>
              <w:rPr>
                <w:lang w:eastAsia="zh-CN"/>
              </w:rPr>
              <w:t>DC_1A_n78A</w:t>
            </w:r>
          </w:p>
          <w:p w:rsidR="00615C99" w:rsidRDefault="00615C99">
            <w:pPr>
              <w:pStyle w:val="TAC"/>
              <w:wordWrap w:val="0"/>
              <w:rPr>
                <w:lang w:eastAsia="zh-CN"/>
              </w:rPr>
            </w:pPr>
            <w:r>
              <w:rPr>
                <w:lang w:eastAsia="zh-CN"/>
              </w:rPr>
              <w:t>DC_1A_n257A</w:t>
            </w:r>
          </w:p>
          <w:p w:rsidR="00615C99" w:rsidRDefault="00615C99">
            <w:pPr>
              <w:pStyle w:val="TAC"/>
              <w:wordWrap w:val="0"/>
            </w:pPr>
            <w:r>
              <w:t>DC_1A_n257G</w:t>
            </w:r>
          </w:p>
          <w:p w:rsidR="00615C99" w:rsidRDefault="00615C99">
            <w:pPr>
              <w:pStyle w:val="TAC"/>
              <w:wordWrap w:val="0"/>
            </w:pPr>
            <w:r>
              <w:t>DC_1A_n257H</w:t>
            </w:r>
          </w:p>
          <w:p w:rsidR="00615C99" w:rsidRDefault="00615C99">
            <w:pPr>
              <w:pStyle w:val="TAC"/>
              <w:wordWrap w:val="0"/>
            </w:pPr>
            <w:r>
              <w:t>DC_1A_n257I</w:t>
            </w:r>
          </w:p>
          <w:p w:rsidR="00615C99" w:rsidRDefault="00615C99">
            <w:pPr>
              <w:pStyle w:val="TAC"/>
              <w:keepNext w:val="0"/>
            </w:pPr>
            <w:r>
              <w:t>DC_1A_n78A-n257A</w:t>
            </w:r>
          </w:p>
          <w:p w:rsidR="00615C99" w:rsidRDefault="00615C99">
            <w:pPr>
              <w:pStyle w:val="TAC"/>
              <w:keepNext w:val="0"/>
            </w:pPr>
            <w:r>
              <w:t>DC_1A_n78A-n257G</w:t>
            </w:r>
          </w:p>
          <w:p w:rsidR="00615C99" w:rsidRDefault="00615C99">
            <w:pPr>
              <w:pStyle w:val="TAC"/>
              <w:keepNext w:val="0"/>
            </w:pPr>
            <w:r>
              <w:t>DC_1A_n78A-n257H</w:t>
            </w:r>
          </w:p>
          <w:p w:rsidR="00615C99" w:rsidRDefault="00615C99">
            <w:pPr>
              <w:pStyle w:val="TAC"/>
              <w:keepNext w:val="0"/>
              <w:rPr>
                <w:lang w:eastAsia="zh-CN"/>
              </w:rPr>
            </w:pPr>
            <w:r>
              <w:t>DC_1A_n78A-n257I</w:t>
            </w:r>
          </w:p>
        </w:tc>
      </w:tr>
      <w:tr w:rsidR="00615C99" w:rsidTr="00615C99">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rPr>
                <w:lang w:eastAsia="zh-CN"/>
              </w:rPr>
            </w:pPr>
            <w:r>
              <w:rPr>
                <w:rFonts w:cs="Arial"/>
                <w:lang w:eastAsia="ko-KR"/>
              </w:rPr>
              <w:t>…</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615C99" w:rsidRDefault="00615C99">
            <w:pPr>
              <w:pStyle w:val="TAC"/>
              <w:keepNext w:val="0"/>
              <w:rPr>
                <w:lang w:eastAsia="zh-CN"/>
              </w:rPr>
            </w:pPr>
            <w:r>
              <w:rPr>
                <w:rFonts w:cs="Arial"/>
                <w:lang w:eastAsia="ko-KR"/>
              </w:rPr>
              <w:t>…</w:t>
            </w:r>
          </w:p>
        </w:tc>
      </w:tr>
    </w:tbl>
    <w:p w:rsidR="00615C99" w:rsidRDefault="00615C99" w:rsidP="00E45DF8">
      <w:pPr>
        <w:spacing w:beforeLines="50" w:before="120"/>
        <w:rPr>
          <w:b/>
          <w:lang w:val="en-US" w:eastAsia="zh-CN"/>
        </w:rPr>
      </w:pPr>
      <w:r>
        <w:rPr>
          <w:b/>
        </w:rPr>
        <w:t xml:space="preserve">Proposal </w:t>
      </w:r>
      <w:r>
        <w:rPr>
          <w:rFonts w:hint="eastAsia"/>
          <w:b/>
          <w:lang w:eastAsia="zh-CN"/>
        </w:rPr>
        <w:t>4</w:t>
      </w:r>
      <w:r>
        <w:rPr>
          <w:b/>
        </w:rPr>
        <w:t>:</w:t>
      </w:r>
      <w:r>
        <w:rPr>
          <w:b/>
        </w:rPr>
        <w:tab/>
        <w:t xml:space="preserve"> For inter-band EN-DC including </w:t>
      </w:r>
      <w:r>
        <w:rPr>
          <w:b/>
          <w:lang w:eastAsia="zh-CN"/>
        </w:rPr>
        <w:t xml:space="preserve">FR1 and </w:t>
      </w:r>
      <w:r>
        <w:rPr>
          <w:b/>
        </w:rPr>
        <w:t>FR2</w:t>
      </w:r>
      <w:r>
        <w:rPr>
          <w:b/>
          <w:lang w:eastAsia="zh-CN"/>
        </w:rPr>
        <w:t xml:space="preserve">, </w:t>
      </w:r>
      <w:r w:rsidRPr="00615C99">
        <w:rPr>
          <w:b/>
          <w:lang w:eastAsia="zh-CN"/>
        </w:rPr>
        <w:t xml:space="preserve">a simplified method </w:t>
      </w:r>
      <w:r>
        <w:rPr>
          <w:b/>
          <w:lang w:eastAsia="zh-CN"/>
        </w:rPr>
        <w:t xml:space="preserve">using </w:t>
      </w:r>
      <w:r>
        <w:rPr>
          <w:b/>
        </w:rPr>
        <w:t xml:space="preserve">“wildcard for FBG” </w:t>
      </w:r>
      <w:r w:rsidRPr="00615C99">
        <w:rPr>
          <w:b/>
          <w:lang w:eastAsia="zh-CN"/>
        </w:rPr>
        <w:t>similar to that of inter-band EN-DC including FR2 can be adopted</w:t>
      </w:r>
      <w:r>
        <w:rPr>
          <w:b/>
          <w:lang w:eastAsia="zh-CN"/>
        </w:rPr>
        <w:t xml:space="preserve"> for FR2 CA part</w:t>
      </w:r>
      <w:r w:rsidRPr="00615C99">
        <w:rPr>
          <w:b/>
          <w:lang w:eastAsia="zh-CN"/>
        </w:rPr>
        <w:t>.</w:t>
      </w:r>
    </w:p>
    <w:p w:rsidR="00615C99" w:rsidRPr="00FA5178" w:rsidRDefault="00615C99" w:rsidP="00615C99">
      <w:pPr>
        <w:numPr>
          <w:ilvl w:val="0"/>
          <w:numId w:val="7"/>
        </w:numPr>
        <w:rPr>
          <w:b/>
          <w:sz w:val="24"/>
          <w:szCs w:val="24"/>
          <w:lang w:eastAsia="zh-CN"/>
        </w:rPr>
      </w:pPr>
      <w:r w:rsidRPr="00CE6DC2">
        <w:rPr>
          <w:b/>
          <w:sz w:val="24"/>
          <w:szCs w:val="24"/>
          <w:lang w:val="en-US" w:eastAsia="zh-CN"/>
        </w:rPr>
        <w:t xml:space="preserve">Inter-band </w:t>
      </w:r>
      <w:r w:rsidRPr="00CE6DC2">
        <w:rPr>
          <w:rFonts w:hint="eastAsia"/>
          <w:b/>
          <w:sz w:val="24"/>
          <w:szCs w:val="24"/>
          <w:lang w:val="en-US" w:eastAsia="zh-CN"/>
        </w:rPr>
        <w:t xml:space="preserve">EN-DC </w:t>
      </w:r>
      <w:r>
        <w:rPr>
          <w:b/>
          <w:sz w:val="24"/>
          <w:szCs w:val="24"/>
          <w:lang w:val="en-US" w:eastAsia="zh-CN"/>
        </w:rPr>
        <w:t>within</w:t>
      </w:r>
      <w:r w:rsidRPr="00CE6DC2">
        <w:rPr>
          <w:rFonts w:hint="eastAsia"/>
          <w:b/>
          <w:sz w:val="24"/>
          <w:szCs w:val="24"/>
          <w:lang w:val="en-US" w:eastAsia="zh-CN"/>
        </w:rPr>
        <w:t xml:space="preserve"> </w:t>
      </w:r>
      <w:r>
        <w:rPr>
          <w:b/>
          <w:sz w:val="24"/>
          <w:szCs w:val="24"/>
          <w:lang w:val="en-US" w:eastAsia="zh-CN"/>
        </w:rPr>
        <w:t>FR1 in 38.101-3</w:t>
      </w:r>
    </w:p>
    <w:p w:rsidR="00557800" w:rsidRDefault="00557800" w:rsidP="00557800">
      <w:pPr>
        <w:rPr>
          <w:lang w:eastAsia="zh-CN"/>
        </w:rPr>
      </w:pPr>
      <w:r>
        <w:rPr>
          <w:lang w:eastAsia="zh-CN"/>
        </w:rPr>
        <w:t xml:space="preserve">In current spec, </w:t>
      </w:r>
      <w:r>
        <w:rPr>
          <w:rFonts w:hint="eastAsia"/>
          <w:lang w:eastAsia="zh-CN"/>
        </w:rPr>
        <w:t>g</w:t>
      </w:r>
      <w:r w:rsidRPr="00557800">
        <w:rPr>
          <w:rFonts w:hint="eastAsia"/>
          <w:lang w:eastAsia="zh-CN"/>
        </w:rPr>
        <w:t>rouping of EN-DC configurations is done based on common band combination</w:t>
      </w:r>
      <w:r w:rsidRPr="00557800">
        <w:rPr>
          <w:lang w:eastAsia="zh-CN"/>
        </w:rPr>
        <w:t xml:space="preserve">. </w:t>
      </w:r>
      <w:r>
        <w:rPr>
          <w:lang w:eastAsia="zh-CN"/>
        </w:rPr>
        <w:t>However, in many cases, this will make the configuration table even longer. For example, if we take a look at the</w:t>
      </w:r>
      <w:r w:rsidRPr="00557800">
        <w:rPr>
          <w:lang w:eastAsia="zh-CN"/>
        </w:rPr>
        <w:t xml:space="preserve"> case </w:t>
      </w:r>
      <w:r>
        <w:rPr>
          <w:lang w:eastAsia="zh-CN"/>
        </w:rPr>
        <w:t xml:space="preserve">of </w:t>
      </w:r>
      <w:r w:rsidRPr="00557800">
        <w:rPr>
          <w:lang w:eastAsia="zh-CN"/>
        </w:rPr>
        <w:t xml:space="preserve">E-UTRA or/and NR </w:t>
      </w:r>
      <w:r>
        <w:rPr>
          <w:lang w:eastAsia="zh-CN"/>
        </w:rPr>
        <w:t xml:space="preserve">which </w:t>
      </w:r>
      <w:r w:rsidRPr="00557800">
        <w:rPr>
          <w:lang w:eastAsia="zh-CN"/>
        </w:rPr>
        <w:t>has non-con</w:t>
      </w:r>
      <w:r w:rsidRPr="00557800">
        <w:rPr>
          <w:rFonts w:hint="eastAsia"/>
          <w:lang w:eastAsia="zh-CN"/>
        </w:rPr>
        <w:t>tiguous CA</w:t>
      </w:r>
      <w:r>
        <w:rPr>
          <w:lang w:eastAsia="zh-CN"/>
        </w:rPr>
        <w:t xml:space="preserve"> parts</w:t>
      </w:r>
      <w:r w:rsidRPr="00557800">
        <w:rPr>
          <w:rFonts w:hint="eastAsia"/>
          <w:lang w:eastAsia="zh-CN"/>
        </w:rPr>
        <w:t xml:space="preserve">, </w:t>
      </w:r>
      <w:r>
        <w:rPr>
          <w:lang w:eastAsia="zh-CN"/>
        </w:rPr>
        <w:t>even if the uplink configurations are the same, they are still arranged linearly in the table which will make the number of rows in the table increasing.</w:t>
      </w:r>
    </w:p>
    <w:p w:rsidR="00557800" w:rsidRPr="00557800" w:rsidRDefault="00557800" w:rsidP="00557800">
      <w:pPr>
        <w:rPr>
          <w:lang w:eastAsia="zh-CN"/>
        </w:rPr>
      </w:pPr>
      <w:r>
        <w:rPr>
          <w:lang w:eastAsia="zh-CN"/>
        </w:rPr>
        <w:t>F</w:t>
      </w:r>
      <w:r w:rsidRPr="00557800">
        <w:rPr>
          <w:lang w:eastAsia="zh-CN"/>
        </w:rPr>
        <w:t xml:space="preserve">or the sake of simplicity, </w:t>
      </w:r>
      <w:r>
        <w:rPr>
          <w:lang w:eastAsia="zh-CN"/>
        </w:rPr>
        <w:t>if we</w:t>
      </w:r>
      <w:r w:rsidRPr="00557800">
        <w:rPr>
          <w:lang w:eastAsia="zh-CN"/>
        </w:rPr>
        <w:t xml:space="preserve"> add a new column in the current EN-DC configuration table to indicate the non-contiguous c</w:t>
      </w:r>
      <w:r w:rsidR="00B31AAF">
        <w:rPr>
          <w:lang w:eastAsia="zh-CN"/>
        </w:rPr>
        <w:t xml:space="preserve">onfigurations in the same row </w:t>
      </w:r>
      <w:r w:rsidR="00B03062">
        <w:rPr>
          <w:lang w:eastAsia="zh-CN"/>
        </w:rPr>
        <w:t>if</w:t>
      </w:r>
      <w:r w:rsidRPr="00557800">
        <w:rPr>
          <w:lang w:eastAsia="zh-CN"/>
        </w:rPr>
        <w:t xml:space="preserve"> </w:t>
      </w:r>
      <w:r w:rsidR="00B31AAF">
        <w:rPr>
          <w:lang w:eastAsia="zh-CN"/>
        </w:rPr>
        <w:t>they have the same uplink configurations, the size of the configuration table will be reduced significantly. The below table</w:t>
      </w:r>
      <w:r w:rsidR="00B37A1C">
        <w:rPr>
          <w:lang w:eastAsia="zh-CN"/>
        </w:rPr>
        <w:t xml:space="preserve"> shows the example.</w:t>
      </w:r>
    </w:p>
    <w:p w:rsidR="005843BA" w:rsidRDefault="005843BA" w:rsidP="005843BA">
      <w:pPr>
        <w:jc w:val="center"/>
        <w:rPr>
          <w:lang w:eastAsia="zh-CN"/>
        </w:rPr>
      </w:pPr>
      <w:r>
        <w:rPr>
          <w:b/>
          <w:color w:val="FF0000"/>
          <w:lang w:eastAsia="zh-CN"/>
        </w:rPr>
        <w:t xml:space="preserve">Example of modification:    </w:t>
      </w:r>
      <w:proofErr w:type="gramStart"/>
      <w:r>
        <w:rPr>
          <w:b/>
          <w:color w:val="FF0000"/>
          <w:lang w:eastAsia="zh-CN"/>
        </w:rPr>
        <w:t>---  TS</w:t>
      </w:r>
      <w:proofErr w:type="gramEnd"/>
      <w:r>
        <w:rPr>
          <w:b/>
          <w:color w:val="FF0000"/>
          <w:lang w:eastAsia="zh-CN"/>
        </w:rPr>
        <w:t xml:space="preserve"> 38.101-3</w:t>
      </w:r>
    </w:p>
    <w:p w:rsidR="005843BA" w:rsidRDefault="005843BA" w:rsidP="005843BA">
      <w:pPr>
        <w:pStyle w:val="TH"/>
        <w:rPr>
          <w:bCs/>
        </w:rPr>
      </w:pPr>
      <w:r>
        <w:lastRenderedPageBreak/>
        <w:t>Table 5.5B.4.2-1: Inter-band EN-DC configurations within FR1 (three bands)</w:t>
      </w: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42" w:author="ZTE-Ma Zhifeng" w:date="2020-08-05T14:22: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892"/>
        <w:gridCol w:w="3436"/>
        <w:gridCol w:w="3436"/>
        <w:tblGridChange w:id="243">
          <w:tblGrid>
            <w:gridCol w:w="4394"/>
            <w:gridCol w:w="5235"/>
            <w:gridCol w:w="5235"/>
          </w:tblGrid>
        </w:tblGridChange>
      </w:tblGrid>
      <w:tr w:rsidR="0075676B" w:rsidTr="0075676B">
        <w:trPr>
          <w:trHeight w:val="288"/>
          <w:jc w:val="center"/>
          <w:trPrChange w:id="244" w:author="ZTE-Ma Zhifeng" w:date="2020-08-05T14:22:00Z">
            <w:trPr>
              <w:trHeight w:val="288"/>
              <w:jc w:val="center"/>
            </w:trPr>
          </w:trPrChange>
        </w:trPr>
        <w:tc>
          <w:tcPr>
            <w:tcW w:w="4394" w:type="dxa"/>
            <w:tcBorders>
              <w:top w:val="single" w:sz="4" w:space="0" w:color="auto"/>
              <w:left w:val="single" w:sz="4" w:space="0" w:color="auto"/>
              <w:bottom w:val="single" w:sz="4" w:space="0" w:color="auto"/>
              <w:right w:val="single" w:sz="4" w:space="0" w:color="auto"/>
            </w:tcBorders>
            <w:vAlign w:val="center"/>
            <w:hideMark/>
            <w:tcPrChange w:id="245" w:author="ZTE-Ma Zhifeng" w:date="2020-08-05T14:22:00Z">
              <w:tcPr>
                <w:tcW w:w="4394" w:type="dxa"/>
                <w:tcBorders>
                  <w:top w:val="single" w:sz="4" w:space="0" w:color="auto"/>
                  <w:left w:val="single" w:sz="4" w:space="0" w:color="auto"/>
                  <w:bottom w:val="single" w:sz="4" w:space="0" w:color="auto"/>
                  <w:right w:val="single" w:sz="4" w:space="0" w:color="auto"/>
                </w:tcBorders>
                <w:vAlign w:val="center"/>
                <w:hideMark/>
              </w:tcPr>
            </w:tcPrChange>
          </w:tcPr>
          <w:p w:rsidR="0075676B" w:rsidRDefault="0075676B">
            <w:pPr>
              <w:pStyle w:val="TAH"/>
            </w:pPr>
            <w:r>
              <w:t>EN-DC</w:t>
            </w:r>
          </w:p>
          <w:p w:rsidR="0075676B" w:rsidRDefault="0075676B">
            <w:pPr>
              <w:pStyle w:val="TAH"/>
            </w:pPr>
            <w:r>
              <w:t>configuration</w:t>
            </w:r>
          </w:p>
        </w:tc>
        <w:tc>
          <w:tcPr>
            <w:tcW w:w="5235" w:type="dxa"/>
            <w:tcBorders>
              <w:top w:val="single" w:sz="4" w:space="0" w:color="auto"/>
              <w:left w:val="nil"/>
              <w:bottom w:val="single" w:sz="4" w:space="0" w:color="auto"/>
              <w:right w:val="single" w:sz="4" w:space="0" w:color="auto"/>
            </w:tcBorders>
            <w:tcPrChange w:id="246" w:author="ZTE-Ma Zhifeng" w:date="2020-08-05T14:22:00Z">
              <w:tcPr>
                <w:tcW w:w="5235" w:type="dxa"/>
                <w:tcBorders>
                  <w:top w:val="single" w:sz="4" w:space="0" w:color="auto"/>
                  <w:left w:val="nil"/>
                  <w:bottom w:val="single" w:sz="4" w:space="0" w:color="auto"/>
                  <w:right w:val="nil"/>
                </w:tcBorders>
              </w:tcPr>
            </w:tcPrChange>
          </w:tcPr>
          <w:p w:rsidR="0075676B" w:rsidRDefault="0075676B">
            <w:pPr>
              <w:pStyle w:val="TAH"/>
              <w:rPr>
                <w:ins w:id="247" w:author="ZTE-Ma Zhifeng" w:date="2020-08-05T14:22:00Z"/>
                <w:lang w:eastAsia="zh-CN"/>
              </w:rPr>
            </w:pPr>
            <w:ins w:id="248" w:author="ZTE-Ma Zhifeng" w:date="2020-08-05T14:24:00Z">
              <w:r>
                <w:rPr>
                  <w:rFonts w:hint="eastAsia"/>
                  <w:lang w:eastAsia="zh-CN"/>
                </w:rPr>
                <w:t>EN-DC configuration with non-contiguous part</w:t>
              </w:r>
            </w:ins>
          </w:p>
        </w:tc>
        <w:tc>
          <w:tcPr>
            <w:tcW w:w="5235" w:type="dxa"/>
            <w:tcBorders>
              <w:top w:val="single" w:sz="4" w:space="0" w:color="auto"/>
              <w:left w:val="single" w:sz="4" w:space="0" w:color="auto"/>
              <w:bottom w:val="single" w:sz="4" w:space="0" w:color="auto"/>
              <w:right w:val="single" w:sz="4" w:space="0" w:color="auto"/>
            </w:tcBorders>
            <w:vAlign w:val="center"/>
            <w:hideMark/>
            <w:tcPrChange w:id="249" w:author="ZTE-Ma Zhifeng" w:date="2020-08-05T14:22:00Z">
              <w:tcPr>
                <w:tcW w:w="5235" w:type="dxa"/>
                <w:tcBorders>
                  <w:top w:val="single" w:sz="4" w:space="0" w:color="auto"/>
                  <w:left w:val="nil"/>
                  <w:bottom w:val="single" w:sz="4" w:space="0" w:color="auto"/>
                  <w:right w:val="single" w:sz="4" w:space="0" w:color="auto"/>
                </w:tcBorders>
                <w:vAlign w:val="center"/>
                <w:hideMark/>
              </w:tcPr>
            </w:tcPrChange>
          </w:tcPr>
          <w:p w:rsidR="0075676B" w:rsidRDefault="0075676B">
            <w:pPr>
              <w:pStyle w:val="TAH"/>
            </w:pPr>
            <w:r>
              <w:t>Uplink EN-DC</w:t>
            </w:r>
          </w:p>
          <w:p w:rsidR="0075676B" w:rsidRDefault="0075676B">
            <w:pPr>
              <w:pStyle w:val="TAH"/>
            </w:pPr>
            <w:r>
              <w:t>configuration</w:t>
            </w:r>
          </w:p>
          <w:p w:rsidR="0075676B" w:rsidRDefault="0075676B">
            <w:pPr>
              <w:pStyle w:val="TAH"/>
            </w:pPr>
            <w:r>
              <w:t>(NOTE 1)</w:t>
            </w:r>
          </w:p>
        </w:tc>
      </w:tr>
      <w:tr w:rsidR="0075676B" w:rsidTr="0075676B">
        <w:trPr>
          <w:trHeight w:val="228"/>
          <w:jc w:val="center"/>
          <w:trPrChange w:id="250" w:author="ZTE-Ma Zhifeng" w:date="2020-08-05T14:25:00Z">
            <w:trPr>
              <w:trHeight w:val="288"/>
              <w:jc w:val="center"/>
            </w:trPr>
          </w:trPrChange>
        </w:trPr>
        <w:tc>
          <w:tcPr>
            <w:tcW w:w="4394" w:type="dxa"/>
            <w:tcBorders>
              <w:top w:val="single" w:sz="4" w:space="0" w:color="auto"/>
              <w:left w:val="single" w:sz="4" w:space="0" w:color="auto"/>
              <w:bottom w:val="single" w:sz="4" w:space="0" w:color="auto"/>
              <w:right w:val="single" w:sz="4" w:space="0" w:color="auto"/>
            </w:tcBorders>
            <w:vAlign w:val="center"/>
            <w:hideMark/>
            <w:tcPrChange w:id="251" w:author="ZTE-Ma Zhifeng" w:date="2020-08-05T14:25:00Z">
              <w:tcPr>
                <w:tcW w:w="4394" w:type="dxa"/>
                <w:tcBorders>
                  <w:top w:val="single" w:sz="4" w:space="0" w:color="auto"/>
                  <w:left w:val="single" w:sz="4" w:space="0" w:color="auto"/>
                  <w:bottom w:val="single" w:sz="4" w:space="0" w:color="auto"/>
                  <w:right w:val="single" w:sz="4" w:space="0" w:color="auto"/>
                </w:tcBorders>
                <w:vAlign w:val="center"/>
                <w:hideMark/>
              </w:tcPr>
            </w:tcPrChange>
          </w:tcPr>
          <w:p w:rsidR="0075676B" w:rsidRDefault="0075676B">
            <w:pPr>
              <w:pStyle w:val="TAC"/>
            </w:pPr>
            <w:r>
              <w:rPr>
                <w:rFonts w:cs="Arial"/>
                <w:lang w:eastAsia="ko-KR"/>
              </w:rPr>
              <w:t>…</w:t>
            </w:r>
          </w:p>
        </w:tc>
        <w:tc>
          <w:tcPr>
            <w:tcW w:w="5235" w:type="dxa"/>
            <w:tcBorders>
              <w:top w:val="single" w:sz="4" w:space="0" w:color="auto"/>
              <w:left w:val="nil"/>
              <w:bottom w:val="single" w:sz="4" w:space="0" w:color="auto"/>
              <w:right w:val="single" w:sz="4" w:space="0" w:color="auto"/>
            </w:tcBorders>
            <w:tcPrChange w:id="252" w:author="ZTE-Ma Zhifeng" w:date="2020-08-05T14:25:00Z">
              <w:tcPr>
                <w:tcW w:w="5235" w:type="dxa"/>
                <w:tcBorders>
                  <w:top w:val="single" w:sz="4" w:space="0" w:color="auto"/>
                  <w:left w:val="nil"/>
                  <w:bottom w:val="single" w:sz="4" w:space="0" w:color="auto"/>
                  <w:right w:val="nil"/>
                </w:tcBorders>
              </w:tcPr>
            </w:tcPrChange>
          </w:tcPr>
          <w:p w:rsidR="0075676B" w:rsidRDefault="0075676B">
            <w:pPr>
              <w:pStyle w:val="TAC"/>
              <w:rPr>
                <w:ins w:id="253" w:author="ZTE-Ma Zhifeng" w:date="2020-08-05T14:22:00Z"/>
                <w:rFonts w:cs="Arial"/>
                <w:lang w:eastAsia="ko-KR"/>
              </w:rPr>
            </w:pPr>
          </w:p>
        </w:tc>
        <w:tc>
          <w:tcPr>
            <w:tcW w:w="5235" w:type="dxa"/>
            <w:tcBorders>
              <w:top w:val="single" w:sz="4" w:space="0" w:color="auto"/>
              <w:left w:val="single" w:sz="4" w:space="0" w:color="auto"/>
              <w:bottom w:val="single" w:sz="4" w:space="0" w:color="auto"/>
              <w:right w:val="single" w:sz="4" w:space="0" w:color="auto"/>
            </w:tcBorders>
            <w:vAlign w:val="center"/>
            <w:hideMark/>
            <w:tcPrChange w:id="254" w:author="ZTE-Ma Zhifeng" w:date="2020-08-05T14:25:00Z">
              <w:tcPr>
                <w:tcW w:w="5235" w:type="dxa"/>
                <w:tcBorders>
                  <w:top w:val="single" w:sz="4" w:space="0" w:color="auto"/>
                  <w:left w:val="nil"/>
                  <w:bottom w:val="single" w:sz="4" w:space="0" w:color="auto"/>
                  <w:right w:val="single" w:sz="4" w:space="0" w:color="auto"/>
                </w:tcBorders>
                <w:vAlign w:val="center"/>
                <w:hideMark/>
              </w:tcPr>
            </w:tcPrChange>
          </w:tcPr>
          <w:p w:rsidR="0075676B" w:rsidRDefault="0075676B">
            <w:pPr>
              <w:pStyle w:val="TAC"/>
            </w:pPr>
            <w:r>
              <w:rPr>
                <w:rFonts w:cs="Arial"/>
                <w:lang w:eastAsia="ko-KR"/>
              </w:rPr>
              <w:t>…</w:t>
            </w:r>
          </w:p>
        </w:tc>
      </w:tr>
      <w:tr w:rsidR="0075676B" w:rsidTr="0075676B">
        <w:trPr>
          <w:trHeight w:val="288"/>
          <w:jc w:val="center"/>
          <w:trPrChange w:id="255" w:author="ZTE-Ma Zhifeng" w:date="2020-08-05T14:22:00Z">
            <w:trPr>
              <w:trHeight w:val="288"/>
              <w:jc w:val="center"/>
            </w:trPr>
          </w:trPrChange>
        </w:trPr>
        <w:tc>
          <w:tcPr>
            <w:tcW w:w="4394" w:type="dxa"/>
            <w:tcBorders>
              <w:top w:val="single" w:sz="4" w:space="0" w:color="auto"/>
              <w:left w:val="single" w:sz="4" w:space="0" w:color="auto"/>
              <w:bottom w:val="single" w:sz="4" w:space="0" w:color="auto"/>
              <w:right w:val="single" w:sz="4" w:space="0" w:color="auto"/>
            </w:tcBorders>
            <w:vAlign w:val="center"/>
            <w:hideMark/>
            <w:tcPrChange w:id="256" w:author="ZTE-Ma Zhifeng" w:date="2020-08-05T14:22:00Z">
              <w:tcPr>
                <w:tcW w:w="4394" w:type="dxa"/>
                <w:tcBorders>
                  <w:top w:val="single" w:sz="4" w:space="0" w:color="auto"/>
                  <w:left w:val="single" w:sz="4" w:space="0" w:color="auto"/>
                  <w:bottom w:val="single" w:sz="4" w:space="0" w:color="auto"/>
                  <w:right w:val="single" w:sz="4" w:space="0" w:color="auto"/>
                </w:tcBorders>
                <w:vAlign w:val="center"/>
                <w:hideMark/>
              </w:tcPr>
            </w:tcPrChange>
          </w:tcPr>
          <w:p w:rsidR="0075676B" w:rsidRDefault="0075676B">
            <w:pPr>
              <w:pStyle w:val="TAC"/>
            </w:pPr>
            <w:r>
              <w:t>DC_1A-3A_n7A</w:t>
            </w:r>
          </w:p>
          <w:p w:rsidR="0075676B" w:rsidRDefault="00AF3E87">
            <w:pPr>
              <w:pStyle w:val="TAC"/>
            </w:pPr>
            <w:r>
              <w:rPr>
                <w:rFonts w:cs="Arial"/>
                <w:noProof/>
                <w:lang w:val="en-US" w:eastAsia="zh-CN"/>
              </w:rPr>
              <mc:AlternateContent>
                <mc:Choice Requires="wps">
                  <w:drawing>
                    <wp:anchor distT="0" distB="0" distL="114300" distR="114300" simplePos="0" relativeHeight="251651072" behindDoc="0" locked="0" layoutInCell="1" allowOverlap="1">
                      <wp:simplePos x="0" y="0"/>
                      <wp:positionH relativeFrom="column">
                        <wp:posOffset>1572895</wp:posOffset>
                      </wp:positionH>
                      <wp:positionV relativeFrom="paragraph">
                        <wp:posOffset>106680</wp:posOffset>
                      </wp:positionV>
                      <wp:extent cx="714375" cy="809625"/>
                      <wp:effectExtent l="20955" t="85090" r="36195" b="19685"/>
                      <wp:wrapNone/>
                      <wp:docPr id="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4375" cy="809625"/>
                              </a:xfrm>
                              <a:custGeom>
                                <a:avLst/>
                                <a:gdLst>
                                  <a:gd name="T0" fmla="*/ 0 w 1125"/>
                                  <a:gd name="T1" fmla="*/ 1275 h 1275"/>
                                  <a:gd name="T2" fmla="*/ 30 w 1125"/>
                                  <a:gd name="T3" fmla="*/ 1185 h 1275"/>
                                  <a:gd name="T4" fmla="*/ 45 w 1125"/>
                                  <a:gd name="T5" fmla="*/ 1140 h 1275"/>
                                  <a:gd name="T6" fmla="*/ 60 w 1125"/>
                                  <a:gd name="T7" fmla="*/ 1035 h 1275"/>
                                  <a:gd name="T8" fmla="*/ 90 w 1125"/>
                                  <a:gd name="T9" fmla="*/ 990 h 1275"/>
                                  <a:gd name="T10" fmla="*/ 135 w 1125"/>
                                  <a:gd name="T11" fmla="*/ 840 h 1275"/>
                                  <a:gd name="T12" fmla="*/ 240 w 1125"/>
                                  <a:gd name="T13" fmla="*/ 615 h 1275"/>
                                  <a:gd name="T14" fmla="*/ 420 w 1125"/>
                                  <a:gd name="T15" fmla="*/ 420 h 1275"/>
                                  <a:gd name="T16" fmla="*/ 450 w 1125"/>
                                  <a:gd name="T17" fmla="*/ 375 h 1275"/>
                                  <a:gd name="T18" fmla="*/ 465 w 1125"/>
                                  <a:gd name="T19" fmla="*/ 330 h 1275"/>
                                  <a:gd name="T20" fmla="*/ 555 w 1125"/>
                                  <a:gd name="T21" fmla="*/ 270 h 1275"/>
                                  <a:gd name="T22" fmla="*/ 630 w 1125"/>
                                  <a:gd name="T23" fmla="*/ 210 h 1275"/>
                                  <a:gd name="T24" fmla="*/ 810 w 1125"/>
                                  <a:gd name="T25" fmla="*/ 105 h 1275"/>
                                  <a:gd name="T26" fmla="*/ 825 w 1125"/>
                                  <a:gd name="T27" fmla="*/ 60 h 1275"/>
                                  <a:gd name="T28" fmla="*/ 915 w 1125"/>
                                  <a:gd name="T29" fmla="*/ 30 h 1275"/>
                                  <a:gd name="T30" fmla="*/ 960 w 1125"/>
                                  <a:gd name="T31" fmla="*/ 0 h 1275"/>
                                  <a:gd name="T32" fmla="*/ 1125 w 1125"/>
                                  <a:gd name="T33" fmla="*/ 15 h 1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25" h="1275">
                                    <a:moveTo>
                                      <a:pt x="0" y="1275"/>
                                    </a:moveTo>
                                    <a:cubicBezTo>
                                      <a:pt x="10" y="1245"/>
                                      <a:pt x="20" y="1215"/>
                                      <a:pt x="30" y="1185"/>
                                    </a:cubicBezTo>
                                    <a:cubicBezTo>
                                      <a:pt x="35" y="1170"/>
                                      <a:pt x="45" y="1140"/>
                                      <a:pt x="45" y="1140"/>
                                    </a:cubicBezTo>
                                    <a:cubicBezTo>
                                      <a:pt x="50" y="1105"/>
                                      <a:pt x="50" y="1069"/>
                                      <a:pt x="60" y="1035"/>
                                    </a:cubicBezTo>
                                    <a:cubicBezTo>
                                      <a:pt x="65" y="1018"/>
                                      <a:pt x="83" y="1007"/>
                                      <a:pt x="90" y="990"/>
                                    </a:cubicBezTo>
                                    <a:cubicBezTo>
                                      <a:pt x="111" y="942"/>
                                      <a:pt x="118" y="890"/>
                                      <a:pt x="135" y="840"/>
                                    </a:cubicBezTo>
                                    <a:cubicBezTo>
                                      <a:pt x="165" y="750"/>
                                      <a:pt x="173" y="682"/>
                                      <a:pt x="240" y="615"/>
                                    </a:cubicBezTo>
                                    <a:cubicBezTo>
                                      <a:pt x="270" y="526"/>
                                      <a:pt x="330" y="450"/>
                                      <a:pt x="420" y="420"/>
                                    </a:cubicBezTo>
                                    <a:cubicBezTo>
                                      <a:pt x="430" y="405"/>
                                      <a:pt x="442" y="391"/>
                                      <a:pt x="450" y="375"/>
                                    </a:cubicBezTo>
                                    <a:cubicBezTo>
                                      <a:pt x="457" y="361"/>
                                      <a:pt x="454" y="341"/>
                                      <a:pt x="465" y="330"/>
                                    </a:cubicBezTo>
                                    <a:cubicBezTo>
                                      <a:pt x="490" y="305"/>
                                      <a:pt x="555" y="270"/>
                                      <a:pt x="555" y="270"/>
                                    </a:cubicBezTo>
                                    <a:cubicBezTo>
                                      <a:pt x="610" y="187"/>
                                      <a:pt x="553" y="253"/>
                                      <a:pt x="630" y="210"/>
                                    </a:cubicBezTo>
                                    <a:cubicBezTo>
                                      <a:pt x="697" y="173"/>
                                      <a:pt x="739" y="129"/>
                                      <a:pt x="810" y="105"/>
                                    </a:cubicBezTo>
                                    <a:cubicBezTo>
                                      <a:pt x="815" y="90"/>
                                      <a:pt x="812" y="69"/>
                                      <a:pt x="825" y="60"/>
                                    </a:cubicBezTo>
                                    <a:cubicBezTo>
                                      <a:pt x="851" y="42"/>
                                      <a:pt x="889" y="48"/>
                                      <a:pt x="915" y="30"/>
                                    </a:cubicBezTo>
                                    <a:cubicBezTo>
                                      <a:pt x="930" y="20"/>
                                      <a:pt x="945" y="10"/>
                                      <a:pt x="960" y="0"/>
                                    </a:cubicBezTo>
                                    <a:cubicBezTo>
                                      <a:pt x="1115" y="15"/>
                                      <a:pt x="1060" y="15"/>
                                      <a:pt x="1125" y="15"/>
                                    </a:cubicBezTo>
                                  </a:path>
                                </a:pathLst>
                              </a:custGeom>
                              <a:noFill/>
                              <a:ln w="38100">
                                <a:solidFill>
                                  <a:srgbClr val="5B9BD5"/>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50F69" id="Freeform 3" o:spid="_x0000_s1026" style="position:absolute;left:0;text-align:left;margin-left:123.85pt;margin-top:8.4pt;width:56.25pt;height:63.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25,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" path="m,1275v10,-30,20,-60,30,-90c35,1170,45,1140,45,1140v5,-35,5,-71,15,-105c65,1018,83,1007,90,990v21,-48,28,-100,45,-150c165,750,173,682,240,615,270,526,330,450,420,420v10,-15,22,-29,30,-45c457,361,454,341,465,330v25,-25,90,-60,90,-60c610,187,553,253,630,210,697,173,739,129,810,105v5,-15,2,-36,15,-45c851,42,889,48,915,30,930,20,945,10,960,v155,15,100,15,165,15e" filled="f" strokecolor="#5b9bd5" strokeweight="3pt">
                      <v:stroke endarrow="classic"/>
                      <v:path arrowok="t" o:connecttype="custom" o:connectlocs="0,809625;19050,752475;28575,723900;38100,657225;57150,628650;85725,533400;152400,390525;266700,266700;285750,238125;295275,209550;352425,171450;400050,133350;514350,66675;523875,38100;581025,19050;609600,0;714375,9525" o:connectangles="0,0,0,0,0,0,0,0,0,0,0,0,0,0,0,0,0"/>
                    </v:shape>
                  </w:pict>
                </mc:Fallback>
              </mc:AlternateContent>
            </w:r>
            <w:r w:rsidR="0075676B">
              <w:rPr>
                <w:rFonts w:cs="Arial"/>
              </w:rPr>
              <w:t>DC_1A-3A_n7B</w:t>
            </w:r>
          </w:p>
          <w:p w:rsidR="0075676B" w:rsidRDefault="0075676B">
            <w:pPr>
              <w:pStyle w:val="TAC"/>
            </w:pPr>
            <w:r>
              <w:t>DC_1A-3C_n7A</w:t>
            </w:r>
          </w:p>
          <w:p w:rsidR="0075676B" w:rsidRDefault="0075676B">
            <w:pPr>
              <w:pStyle w:val="TAC"/>
            </w:pPr>
            <w:r>
              <w:rPr>
                <w:rFonts w:cs="Arial"/>
              </w:rPr>
              <w:t>DC_1A-3C_n7B</w:t>
            </w:r>
          </w:p>
        </w:tc>
        <w:tc>
          <w:tcPr>
            <w:tcW w:w="5235" w:type="dxa"/>
            <w:tcBorders>
              <w:top w:val="single" w:sz="4" w:space="0" w:color="auto"/>
              <w:left w:val="nil"/>
              <w:bottom w:val="single" w:sz="4" w:space="0" w:color="auto"/>
              <w:right w:val="single" w:sz="4" w:space="0" w:color="auto"/>
            </w:tcBorders>
            <w:tcPrChange w:id="257" w:author="ZTE-Ma Zhifeng" w:date="2020-08-05T14:22:00Z">
              <w:tcPr>
                <w:tcW w:w="5235" w:type="dxa"/>
                <w:tcBorders>
                  <w:top w:val="single" w:sz="4" w:space="0" w:color="auto"/>
                  <w:left w:val="nil"/>
                  <w:bottom w:val="single" w:sz="4" w:space="0" w:color="auto"/>
                  <w:right w:val="nil"/>
                </w:tcBorders>
              </w:tcPr>
            </w:tcPrChange>
          </w:tcPr>
          <w:p w:rsidR="0075676B" w:rsidRDefault="0075676B" w:rsidP="0075676B">
            <w:pPr>
              <w:pStyle w:val="TAC"/>
              <w:rPr>
                <w:ins w:id="258" w:author="ZTE-Ma Zhifeng" w:date="2020-08-05T14:25:00Z"/>
                <w:rFonts w:cs="Arial"/>
              </w:rPr>
            </w:pPr>
            <w:ins w:id="259" w:author="ZTE-Ma Zhifeng" w:date="2020-08-05T14:25:00Z">
              <w:r>
                <w:rPr>
                  <w:rFonts w:cs="Arial"/>
                </w:rPr>
                <w:t>DC_1A-1A-3A_n7A</w:t>
              </w:r>
              <w:r>
                <w:rPr>
                  <w:rFonts w:cs="Arial"/>
                </w:rPr>
                <w:br/>
                <w:t>DC_1A-1A-3A_n7B</w:t>
              </w:r>
              <w:r>
                <w:rPr>
                  <w:rFonts w:cs="Arial"/>
                </w:rPr>
                <w:br/>
                <w:t>DC_1A-1A-3C_n7A</w:t>
              </w:r>
              <w:r>
                <w:rPr>
                  <w:rFonts w:cs="Arial"/>
                </w:rPr>
                <w:br/>
                <w:t>DC_1A-1A-3C_n7B</w:t>
              </w:r>
            </w:ins>
          </w:p>
          <w:p w:rsidR="0075676B" w:rsidRDefault="0075676B" w:rsidP="0075676B">
            <w:pPr>
              <w:pStyle w:val="TAC"/>
              <w:rPr>
                <w:ins w:id="260" w:author="ZTE-Ma Zhifeng" w:date="2020-08-05T14:25:00Z"/>
                <w:rFonts w:cs="Arial"/>
              </w:rPr>
            </w:pPr>
            <w:ins w:id="261" w:author="ZTE-Ma Zhifeng" w:date="2020-08-05T14:25:00Z">
              <w:r>
                <w:rPr>
                  <w:rFonts w:cs="Arial"/>
                </w:rPr>
                <w:t>DC_1A-3A-3A_n7A</w:t>
              </w:r>
              <w:r>
                <w:rPr>
                  <w:rFonts w:cs="Arial"/>
                </w:rPr>
                <w:br/>
                <w:t>DC_1A-3A-3A_n7B</w:t>
              </w:r>
            </w:ins>
          </w:p>
          <w:p w:rsidR="0075676B" w:rsidRDefault="0075676B" w:rsidP="0075676B">
            <w:pPr>
              <w:pStyle w:val="TAC"/>
              <w:rPr>
                <w:ins w:id="262" w:author="ZTE-Ma Zhifeng" w:date="2020-08-05T14:22:00Z"/>
              </w:rPr>
            </w:pPr>
            <w:ins w:id="263" w:author="ZTE-Ma Zhifeng" w:date="2020-08-05T14:25:00Z">
              <w:r>
                <w:rPr>
                  <w:rFonts w:cs="Arial"/>
                </w:rPr>
                <w:t>DC_1A-1A-3A-3A_n7A</w:t>
              </w:r>
            </w:ins>
          </w:p>
        </w:tc>
        <w:tc>
          <w:tcPr>
            <w:tcW w:w="5235" w:type="dxa"/>
            <w:tcBorders>
              <w:top w:val="single" w:sz="4" w:space="0" w:color="auto"/>
              <w:left w:val="single" w:sz="4" w:space="0" w:color="auto"/>
              <w:bottom w:val="single" w:sz="4" w:space="0" w:color="auto"/>
              <w:right w:val="single" w:sz="4" w:space="0" w:color="auto"/>
            </w:tcBorders>
            <w:vAlign w:val="center"/>
            <w:hideMark/>
            <w:tcPrChange w:id="264" w:author="ZTE-Ma Zhifeng" w:date="2020-08-05T14:22:00Z">
              <w:tcPr>
                <w:tcW w:w="5235" w:type="dxa"/>
                <w:tcBorders>
                  <w:top w:val="single" w:sz="4" w:space="0" w:color="auto"/>
                  <w:left w:val="nil"/>
                  <w:bottom w:val="single" w:sz="4" w:space="0" w:color="auto"/>
                  <w:right w:val="single" w:sz="4" w:space="0" w:color="auto"/>
                </w:tcBorders>
                <w:vAlign w:val="center"/>
                <w:hideMark/>
              </w:tcPr>
            </w:tcPrChange>
          </w:tcPr>
          <w:p w:rsidR="0075676B" w:rsidRDefault="0075676B">
            <w:pPr>
              <w:pStyle w:val="TAC"/>
            </w:pPr>
            <w:r>
              <w:t>DC_1A_n7A</w:t>
            </w:r>
          </w:p>
          <w:p w:rsidR="0075676B" w:rsidRDefault="0075676B">
            <w:pPr>
              <w:pStyle w:val="TAC"/>
            </w:pPr>
            <w:r>
              <w:t>DC_3A_n7A</w:t>
            </w:r>
          </w:p>
          <w:p w:rsidR="0075676B" w:rsidRDefault="0075676B">
            <w:pPr>
              <w:pStyle w:val="TAC"/>
            </w:pPr>
            <w:r>
              <w:t>DC_3C_n7A</w:t>
            </w:r>
          </w:p>
        </w:tc>
      </w:tr>
      <w:tr w:rsidR="0075676B" w:rsidTr="0075676B">
        <w:trPr>
          <w:trHeight w:val="288"/>
          <w:jc w:val="center"/>
          <w:trPrChange w:id="265" w:author="ZTE-Ma Zhifeng" w:date="2020-08-05T14:22:00Z">
            <w:trPr>
              <w:trHeight w:val="288"/>
              <w:jc w:val="center"/>
            </w:trPr>
          </w:trPrChange>
        </w:trPr>
        <w:tc>
          <w:tcPr>
            <w:tcW w:w="4394" w:type="dxa"/>
            <w:tcBorders>
              <w:top w:val="single" w:sz="4" w:space="0" w:color="auto"/>
              <w:left w:val="single" w:sz="4" w:space="0" w:color="auto"/>
              <w:bottom w:val="single" w:sz="4" w:space="0" w:color="auto"/>
              <w:right w:val="single" w:sz="4" w:space="0" w:color="auto"/>
            </w:tcBorders>
            <w:vAlign w:val="center"/>
            <w:hideMark/>
            <w:tcPrChange w:id="266" w:author="ZTE-Ma Zhifeng" w:date="2020-08-05T14:22:00Z">
              <w:tcPr>
                <w:tcW w:w="4394" w:type="dxa"/>
                <w:tcBorders>
                  <w:top w:val="single" w:sz="4" w:space="0" w:color="auto"/>
                  <w:left w:val="single" w:sz="4" w:space="0" w:color="auto"/>
                  <w:bottom w:val="single" w:sz="4" w:space="0" w:color="auto"/>
                  <w:right w:val="single" w:sz="4" w:space="0" w:color="auto"/>
                </w:tcBorders>
                <w:vAlign w:val="center"/>
                <w:hideMark/>
              </w:tcPr>
            </w:tcPrChange>
          </w:tcPr>
          <w:p w:rsidR="0075676B" w:rsidDel="0075676B" w:rsidRDefault="0075676B">
            <w:pPr>
              <w:pStyle w:val="TAC"/>
              <w:rPr>
                <w:del w:id="267" w:author="ZTE-Ma Zhifeng" w:date="2020-08-05T14:25:00Z"/>
                <w:rFonts w:cs="Arial"/>
              </w:rPr>
            </w:pPr>
            <w:del w:id="268" w:author="ZTE-Ma Zhifeng" w:date="2020-08-05T14:25:00Z">
              <w:r w:rsidDel="0075676B">
                <w:rPr>
                  <w:rFonts w:cs="Arial"/>
                </w:rPr>
                <w:delText>DC_1A-1A-3A_n7A</w:delText>
              </w:r>
              <w:r w:rsidDel="0075676B">
                <w:rPr>
                  <w:rFonts w:cs="Arial"/>
                </w:rPr>
                <w:br/>
                <w:delText>DC_1A-1A-3A_n7B</w:delText>
              </w:r>
              <w:r w:rsidDel="0075676B">
                <w:rPr>
                  <w:rFonts w:cs="Arial"/>
                </w:rPr>
                <w:br/>
                <w:delText>DC_1A-1A-3C_n7A</w:delText>
              </w:r>
              <w:r w:rsidDel="0075676B">
                <w:rPr>
                  <w:rFonts w:cs="Arial"/>
                </w:rPr>
                <w:br/>
                <w:delText>DC_1A-1A-3C_n7B</w:delText>
              </w:r>
            </w:del>
          </w:p>
          <w:p w:rsidR="0075676B" w:rsidDel="0075676B" w:rsidRDefault="0075676B">
            <w:pPr>
              <w:pStyle w:val="TAC"/>
              <w:rPr>
                <w:del w:id="269" w:author="ZTE-Ma Zhifeng" w:date="2020-08-05T14:25:00Z"/>
                <w:rFonts w:cs="Arial"/>
              </w:rPr>
            </w:pPr>
            <w:del w:id="270" w:author="ZTE-Ma Zhifeng" w:date="2020-08-05T14:25:00Z">
              <w:r w:rsidDel="0075676B">
                <w:rPr>
                  <w:rFonts w:cs="Arial"/>
                </w:rPr>
                <w:delText>DC_1A-3A-3A_n7A</w:delText>
              </w:r>
              <w:r w:rsidDel="0075676B">
                <w:rPr>
                  <w:rFonts w:cs="Arial"/>
                </w:rPr>
                <w:br/>
                <w:delText>DC_1A-3A-3A_n7B</w:delText>
              </w:r>
            </w:del>
          </w:p>
          <w:p w:rsidR="0075676B" w:rsidRDefault="0075676B">
            <w:pPr>
              <w:pStyle w:val="TAC"/>
            </w:pPr>
            <w:del w:id="271" w:author="ZTE-Ma Zhifeng" w:date="2020-08-05T14:25:00Z">
              <w:r w:rsidDel="0075676B">
                <w:rPr>
                  <w:rFonts w:cs="Arial"/>
                </w:rPr>
                <w:delText>DC_1A-1A-3A-3A_n7A</w:delText>
              </w:r>
            </w:del>
          </w:p>
        </w:tc>
        <w:tc>
          <w:tcPr>
            <w:tcW w:w="5235" w:type="dxa"/>
            <w:tcBorders>
              <w:top w:val="single" w:sz="4" w:space="0" w:color="auto"/>
              <w:left w:val="nil"/>
              <w:bottom w:val="single" w:sz="4" w:space="0" w:color="auto"/>
              <w:right w:val="single" w:sz="4" w:space="0" w:color="auto"/>
            </w:tcBorders>
            <w:tcPrChange w:id="272" w:author="ZTE-Ma Zhifeng" w:date="2020-08-05T14:22:00Z">
              <w:tcPr>
                <w:tcW w:w="5235" w:type="dxa"/>
                <w:tcBorders>
                  <w:top w:val="single" w:sz="4" w:space="0" w:color="auto"/>
                  <w:left w:val="nil"/>
                  <w:bottom w:val="single" w:sz="4" w:space="0" w:color="auto"/>
                  <w:right w:val="nil"/>
                </w:tcBorders>
              </w:tcPr>
            </w:tcPrChange>
          </w:tcPr>
          <w:p w:rsidR="0075676B" w:rsidRDefault="0075676B">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Change w:id="273" w:author="ZTE-Ma Zhifeng" w:date="2020-08-05T14:22:00Z">
              <w:tcPr>
                <w:tcW w:w="5235" w:type="dxa"/>
                <w:tcBorders>
                  <w:top w:val="single" w:sz="4" w:space="0" w:color="auto"/>
                  <w:left w:val="nil"/>
                  <w:bottom w:val="single" w:sz="4" w:space="0" w:color="auto"/>
                  <w:right w:val="single" w:sz="4" w:space="0" w:color="auto"/>
                </w:tcBorders>
                <w:vAlign w:val="center"/>
                <w:hideMark/>
              </w:tcPr>
            </w:tcPrChange>
          </w:tcPr>
          <w:p w:rsidR="0075676B" w:rsidDel="0075676B" w:rsidRDefault="0075676B">
            <w:pPr>
              <w:pStyle w:val="TAC"/>
              <w:rPr>
                <w:del w:id="274" w:author="ZTE-Ma Zhifeng" w:date="2020-08-05T14:25:00Z"/>
              </w:rPr>
            </w:pPr>
            <w:del w:id="275" w:author="ZTE-Ma Zhifeng" w:date="2020-08-05T14:25:00Z">
              <w:r w:rsidDel="0075676B">
                <w:delText>DC_1A_n7A</w:delText>
              </w:r>
            </w:del>
          </w:p>
          <w:p w:rsidR="0075676B" w:rsidDel="0075676B" w:rsidRDefault="0075676B">
            <w:pPr>
              <w:pStyle w:val="TAC"/>
              <w:rPr>
                <w:del w:id="276" w:author="ZTE-Ma Zhifeng" w:date="2020-08-05T14:25:00Z"/>
              </w:rPr>
            </w:pPr>
            <w:del w:id="277" w:author="ZTE-Ma Zhifeng" w:date="2020-08-05T14:25:00Z">
              <w:r w:rsidDel="0075676B">
                <w:delText>DC_3A_n7A</w:delText>
              </w:r>
            </w:del>
          </w:p>
          <w:p w:rsidR="0075676B" w:rsidRDefault="0075676B">
            <w:pPr>
              <w:pStyle w:val="TAC"/>
            </w:pPr>
            <w:del w:id="278" w:author="ZTE-Ma Zhifeng" w:date="2020-08-05T14:25:00Z">
              <w:r w:rsidDel="0075676B">
                <w:delText>DC_3C_n7A</w:delText>
              </w:r>
            </w:del>
          </w:p>
        </w:tc>
      </w:tr>
      <w:tr w:rsidR="0075676B" w:rsidTr="0075676B">
        <w:trPr>
          <w:trHeight w:val="288"/>
          <w:jc w:val="center"/>
          <w:trPrChange w:id="279" w:author="ZTE-Ma Zhifeng" w:date="2020-08-05T14:22:00Z">
            <w:trPr>
              <w:trHeight w:val="288"/>
              <w:jc w:val="center"/>
            </w:trPr>
          </w:trPrChange>
        </w:trPr>
        <w:tc>
          <w:tcPr>
            <w:tcW w:w="4394" w:type="dxa"/>
            <w:tcBorders>
              <w:top w:val="single" w:sz="4" w:space="0" w:color="auto"/>
              <w:left w:val="single" w:sz="4" w:space="0" w:color="auto"/>
              <w:bottom w:val="single" w:sz="4" w:space="0" w:color="auto"/>
              <w:right w:val="single" w:sz="4" w:space="0" w:color="auto"/>
            </w:tcBorders>
            <w:vAlign w:val="center"/>
            <w:hideMark/>
            <w:tcPrChange w:id="280" w:author="ZTE-Ma Zhifeng" w:date="2020-08-05T14:22:00Z">
              <w:tcPr>
                <w:tcW w:w="4394" w:type="dxa"/>
                <w:tcBorders>
                  <w:top w:val="single" w:sz="4" w:space="0" w:color="auto"/>
                  <w:left w:val="single" w:sz="4" w:space="0" w:color="auto"/>
                  <w:bottom w:val="single" w:sz="4" w:space="0" w:color="auto"/>
                  <w:right w:val="single" w:sz="4" w:space="0" w:color="auto"/>
                </w:tcBorders>
                <w:vAlign w:val="center"/>
                <w:hideMark/>
              </w:tcPr>
            </w:tcPrChange>
          </w:tcPr>
          <w:p w:rsidR="0075676B" w:rsidRDefault="0075676B">
            <w:pPr>
              <w:pStyle w:val="TAC"/>
              <w:rPr>
                <w:rFonts w:cs="Arial"/>
              </w:rPr>
            </w:pPr>
            <w:r>
              <w:rPr>
                <w:rFonts w:cs="Arial"/>
                <w:lang w:eastAsia="ko-KR"/>
              </w:rPr>
              <w:t>…</w:t>
            </w:r>
          </w:p>
        </w:tc>
        <w:tc>
          <w:tcPr>
            <w:tcW w:w="5235" w:type="dxa"/>
            <w:tcBorders>
              <w:top w:val="single" w:sz="4" w:space="0" w:color="auto"/>
              <w:left w:val="nil"/>
              <w:bottom w:val="single" w:sz="4" w:space="0" w:color="auto"/>
              <w:right w:val="single" w:sz="4" w:space="0" w:color="auto"/>
            </w:tcBorders>
            <w:tcPrChange w:id="281" w:author="ZTE-Ma Zhifeng" w:date="2020-08-05T14:22:00Z">
              <w:tcPr>
                <w:tcW w:w="5235" w:type="dxa"/>
                <w:tcBorders>
                  <w:top w:val="single" w:sz="4" w:space="0" w:color="auto"/>
                  <w:left w:val="nil"/>
                  <w:bottom w:val="single" w:sz="4" w:space="0" w:color="auto"/>
                  <w:right w:val="nil"/>
                </w:tcBorders>
              </w:tcPr>
            </w:tcPrChange>
          </w:tcPr>
          <w:p w:rsidR="0075676B" w:rsidRDefault="0075676B">
            <w:pPr>
              <w:pStyle w:val="TAC"/>
              <w:rPr>
                <w:ins w:id="282" w:author="ZTE-Ma Zhifeng" w:date="2020-08-05T14:22:00Z"/>
                <w:rFonts w:cs="Arial"/>
                <w:lang w:eastAsia="ko-KR"/>
              </w:rPr>
            </w:pPr>
          </w:p>
        </w:tc>
        <w:tc>
          <w:tcPr>
            <w:tcW w:w="5235" w:type="dxa"/>
            <w:tcBorders>
              <w:top w:val="single" w:sz="4" w:space="0" w:color="auto"/>
              <w:left w:val="single" w:sz="4" w:space="0" w:color="auto"/>
              <w:bottom w:val="single" w:sz="4" w:space="0" w:color="auto"/>
              <w:right w:val="single" w:sz="4" w:space="0" w:color="auto"/>
            </w:tcBorders>
            <w:vAlign w:val="center"/>
            <w:hideMark/>
            <w:tcPrChange w:id="283" w:author="ZTE-Ma Zhifeng" w:date="2020-08-05T14:22:00Z">
              <w:tcPr>
                <w:tcW w:w="5235" w:type="dxa"/>
                <w:tcBorders>
                  <w:top w:val="single" w:sz="4" w:space="0" w:color="auto"/>
                  <w:left w:val="nil"/>
                  <w:bottom w:val="single" w:sz="4" w:space="0" w:color="auto"/>
                  <w:right w:val="single" w:sz="4" w:space="0" w:color="auto"/>
                </w:tcBorders>
                <w:vAlign w:val="center"/>
                <w:hideMark/>
              </w:tcPr>
            </w:tcPrChange>
          </w:tcPr>
          <w:p w:rsidR="0075676B" w:rsidRDefault="0075676B">
            <w:pPr>
              <w:pStyle w:val="TAC"/>
            </w:pPr>
            <w:r>
              <w:rPr>
                <w:rFonts w:cs="Arial"/>
                <w:lang w:eastAsia="ko-KR"/>
              </w:rPr>
              <w:t>…</w:t>
            </w:r>
          </w:p>
        </w:tc>
      </w:tr>
    </w:tbl>
    <w:p w:rsidR="00615C99" w:rsidRPr="005843BA" w:rsidRDefault="00615C99" w:rsidP="00CE6DC2">
      <w:pPr>
        <w:rPr>
          <w:lang w:eastAsia="zh-CN"/>
        </w:rPr>
      </w:pPr>
    </w:p>
    <w:p w:rsidR="00262E83" w:rsidRDefault="00262E83" w:rsidP="00262E83">
      <w:pPr>
        <w:spacing w:beforeLines="50" w:before="120"/>
        <w:rPr>
          <w:b/>
          <w:lang w:val="en-US" w:eastAsia="zh-CN"/>
        </w:rPr>
      </w:pPr>
      <w:r>
        <w:rPr>
          <w:b/>
        </w:rPr>
        <w:t xml:space="preserve">Proposal </w:t>
      </w:r>
      <w:r>
        <w:rPr>
          <w:rFonts w:hint="eastAsia"/>
          <w:b/>
          <w:lang w:eastAsia="zh-CN"/>
        </w:rPr>
        <w:t>5</w:t>
      </w:r>
      <w:r>
        <w:rPr>
          <w:b/>
        </w:rPr>
        <w:t>:</w:t>
      </w:r>
      <w:r>
        <w:rPr>
          <w:b/>
        </w:rPr>
        <w:tab/>
        <w:t xml:space="preserve"> For inter-band EN-DC within </w:t>
      </w:r>
      <w:r>
        <w:rPr>
          <w:b/>
          <w:lang w:eastAsia="zh-CN"/>
        </w:rPr>
        <w:t xml:space="preserve">FR1, </w:t>
      </w:r>
      <w:r w:rsidR="00B03062">
        <w:rPr>
          <w:b/>
          <w:lang w:eastAsia="zh-CN"/>
        </w:rPr>
        <w:t>it is suggested to add a new column in the EN-DC configuration table shown as below to indicate the non-contiguous configurations in the same row if they have the same uplink configurations. Otherwise, the “EN-DC with NC part” will be in a separate row with regard to the “basic EN-DC configuration”.</w:t>
      </w:r>
    </w:p>
    <w:p w:rsidR="00262E83" w:rsidRDefault="00262E83" w:rsidP="00262E83">
      <w:pPr>
        <w:pStyle w:val="TH"/>
        <w:rPr>
          <w:lang w:val="en-US" w:eastAsia="zh-CN"/>
        </w:rPr>
      </w:pPr>
      <w:r>
        <w:t xml:space="preserve">Table </w:t>
      </w:r>
      <w:proofErr w:type="spellStart"/>
      <w:r>
        <w:t>x.x</w:t>
      </w:r>
      <w:proofErr w:type="spellEnd"/>
      <w:r>
        <w:t>: Inter-band EN-DC configurations within FR1</w:t>
      </w:r>
    </w:p>
    <w:tbl>
      <w:tblPr>
        <w:tblW w:w="8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gridCol w:w="2846"/>
      </w:tblGrid>
      <w:tr w:rsidR="00262E83" w:rsidTr="00262E83">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262E83" w:rsidRDefault="00262E83">
            <w:pPr>
              <w:pStyle w:val="TAH"/>
            </w:pPr>
            <w:r>
              <w:t>EN-DC</w:t>
            </w:r>
          </w:p>
          <w:p w:rsidR="00262E83" w:rsidRDefault="00262E83">
            <w:pPr>
              <w:pStyle w:val="TAH"/>
            </w:pPr>
            <w:r>
              <w:t>configuration</w:t>
            </w:r>
          </w:p>
        </w:tc>
        <w:tc>
          <w:tcPr>
            <w:tcW w:w="2846" w:type="dxa"/>
            <w:tcBorders>
              <w:top w:val="single" w:sz="4" w:space="0" w:color="auto"/>
              <w:left w:val="nil"/>
              <w:bottom w:val="single" w:sz="4" w:space="0" w:color="auto"/>
              <w:right w:val="single" w:sz="4" w:space="0" w:color="auto"/>
            </w:tcBorders>
            <w:hideMark/>
          </w:tcPr>
          <w:p w:rsidR="00262E83" w:rsidRDefault="00262E83">
            <w:pPr>
              <w:pStyle w:val="TAH"/>
              <w:rPr>
                <w:ins w:id="284" w:author="ZTE-Ma Zhifeng" w:date="2020-04-03T17:25:00Z"/>
              </w:rPr>
            </w:pPr>
            <w:ins w:id="285" w:author="ZTE-Ma Zhifeng" w:date="2020-08-05T14:34:00Z">
              <w:r>
                <w:rPr>
                  <w:rFonts w:hint="eastAsia"/>
                </w:rPr>
                <w:t xml:space="preserve">EN-DC configuration </w:t>
              </w:r>
              <w:r>
                <w:t>with</w:t>
              </w:r>
              <w:r>
                <w:rPr>
                  <w:rFonts w:hint="eastAsia"/>
                </w:rPr>
                <w:t> </w:t>
              </w:r>
              <w:r>
                <w:t>non-contiguous part</w:t>
              </w:r>
            </w:ins>
          </w:p>
        </w:tc>
        <w:tc>
          <w:tcPr>
            <w:tcW w:w="2846" w:type="dxa"/>
            <w:tcBorders>
              <w:top w:val="single" w:sz="4" w:space="0" w:color="auto"/>
              <w:left w:val="nil"/>
              <w:bottom w:val="single" w:sz="4" w:space="0" w:color="auto"/>
              <w:right w:val="single" w:sz="4" w:space="0" w:color="auto"/>
            </w:tcBorders>
            <w:vAlign w:val="center"/>
            <w:hideMark/>
          </w:tcPr>
          <w:p w:rsidR="00262E83" w:rsidRDefault="00262E83">
            <w:pPr>
              <w:pStyle w:val="TAH"/>
            </w:pPr>
            <w:r>
              <w:t>Uplink EN-DC</w:t>
            </w:r>
          </w:p>
          <w:p w:rsidR="00262E83" w:rsidRDefault="00262E83">
            <w:pPr>
              <w:pStyle w:val="TAH"/>
            </w:pPr>
            <w:r>
              <w:t>configuration</w:t>
            </w:r>
          </w:p>
          <w:p w:rsidR="00262E83" w:rsidRDefault="00262E83">
            <w:pPr>
              <w:pStyle w:val="TAH"/>
            </w:pPr>
            <w:r>
              <w:t>(NOTE 1)</w:t>
            </w:r>
          </w:p>
        </w:tc>
      </w:tr>
      <w:tr w:rsidR="00262E83" w:rsidTr="00262E83">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262E83" w:rsidRDefault="00262E83">
            <w:pPr>
              <w:pStyle w:val="TAC"/>
            </w:pPr>
            <w:r>
              <w:t>…</w:t>
            </w:r>
          </w:p>
        </w:tc>
        <w:tc>
          <w:tcPr>
            <w:tcW w:w="2846" w:type="dxa"/>
            <w:tcBorders>
              <w:top w:val="single" w:sz="4" w:space="0" w:color="auto"/>
              <w:left w:val="nil"/>
              <w:bottom w:val="single" w:sz="4" w:space="0" w:color="auto"/>
              <w:right w:val="single" w:sz="4" w:space="0" w:color="auto"/>
            </w:tcBorders>
            <w:hideMark/>
          </w:tcPr>
          <w:p w:rsidR="00262E83" w:rsidRDefault="00262E83">
            <w:pPr>
              <w:pStyle w:val="TAC"/>
              <w:rPr>
                <w:ins w:id="286" w:author="ZTE-Ma Zhifeng" w:date="2020-04-03T17:25:00Z"/>
              </w:rPr>
            </w:pPr>
            <w:r>
              <w:t>…</w:t>
            </w:r>
          </w:p>
        </w:tc>
        <w:tc>
          <w:tcPr>
            <w:tcW w:w="2846" w:type="dxa"/>
            <w:tcBorders>
              <w:top w:val="single" w:sz="4" w:space="0" w:color="auto"/>
              <w:left w:val="nil"/>
              <w:bottom w:val="single" w:sz="4" w:space="0" w:color="auto"/>
              <w:right w:val="single" w:sz="4" w:space="0" w:color="auto"/>
            </w:tcBorders>
            <w:vAlign w:val="center"/>
            <w:hideMark/>
          </w:tcPr>
          <w:p w:rsidR="00262E83" w:rsidRDefault="00262E83">
            <w:pPr>
              <w:pStyle w:val="TAC"/>
            </w:pPr>
            <w:r>
              <w:t>…</w:t>
            </w:r>
          </w:p>
        </w:tc>
      </w:tr>
      <w:tr w:rsidR="00262E83" w:rsidTr="00262E83">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62E83" w:rsidRDefault="00262E83">
            <w:pPr>
              <w:pStyle w:val="TAC"/>
            </w:pPr>
            <w:r>
              <w:t>B</w:t>
            </w:r>
            <w:r>
              <w:rPr>
                <w:rFonts w:hint="eastAsia"/>
              </w:rPr>
              <w:t xml:space="preserve">asic </w:t>
            </w:r>
            <w:r>
              <w:t>configuration. (1)</w:t>
            </w:r>
          </w:p>
        </w:tc>
        <w:tc>
          <w:tcPr>
            <w:tcW w:w="2846" w:type="dxa"/>
            <w:tcBorders>
              <w:top w:val="single" w:sz="4" w:space="0" w:color="auto"/>
              <w:left w:val="nil"/>
              <w:bottom w:val="single" w:sz="4" w:space="0" w:color="auto"/>
              <w:right w:val="single" w:sz="4" w:space="0" w:color="auto"/>
            </w:tcBorders>
            <w:shd w:val="clear" w:color="auto" w:fill="FFFF00"/>
            <w:hideMark/>
          </w:tcPr>
          <w:p w:rsidR="00262E83" w:rsidRDefault="00262E83">
            <w:pPr>
              <w:pStyle w:val="TAC"/>
            </w:pPr>
            <w:r>
              <w:rPr>
                <w:rFonts w:hint="eastAsia"/>
              </w:rPr>
              <w:t>EN-DC with NC part</w:t>
            </w:r>
            <w:r>
              <w:t xml:space="preserve"> (2)</w:t>
            </w:r>
          </w:p>
        </w:tc>
        <w:tc>
          <w:tcPr>
            <w:tcW w:w="2846" w:type="dxa"/>
            <w:tcBorders>
              <w:top w:val="single" w:sz="4" w:space="0" w:color="auto"/>
              <w:left w:val="nil"/>
              <w:bottom w:val="single" w:sz="4" w:space="0" w:color="auto"/>
              <w:right w:val="single" w:sz="4" w:space="0" w:color="auto"/>
            </w:tcBorders>
            <w:shd w:val="clear" w:color="auto" w:fill="FFFF00"/>
            <w:vAlign w:val="center"/>
            <w:hideMark/>
          </w:tcPr>
          <w:p w:rsidR="00262E83" w:rsidRDefault="00262E83" w:rsidP="00262E83">
            <w:pPr>
              <w:pStyle w:val="TAC"/>
            </w:pPr>
            <w:r>
              <w:t>(1) &amp; (2) having the same uplink configurations</w:t>
            </w:r>
          </w:p>
        </w:tc>
      </w:tr>
      <w:tr w:rsidR="00262E83" w:rsidTr="00262E83">
        <w:trPr>
          <w:jc w:val="center"/>
        </w:trPr>
        <w:tc>
          <w:tcPr>
            <w:tcW w:w="2972" w:type="dxa"/>
            <w:tcBorders>
              <w:top w:val="single" w:sz="4" w:space="0" w:color="auto"/>
              <w:left w:val="single" w:sz="4" w:space="0" w:color="auto"/>
              <w:bottom w:val="single" w:sz="4" w:space="0" w:color="auto"/>
              <w:right w:val="single" w:sz="4" w:space="0" w:color="auto"/>
            </w:tcBorders>
            <w:vAlign w:val="center"/>
          </w:tcPr>
          <w:p w:rsidR="00262E83" w:rsidRDefault="00262E83">
            <w:pPr>
              <w:pStyle w:val="TAC"/>
            </w:pPr>
          </w:p>
        </w:tc>
        <w:tc>
          <w:tcPr>
            <w:tcW w:w="2846" w:type="dxa"/>
            <w:tcBorders>
              <w:top w:val="single" w:sz="4" w:space="0" w:color="auto"/>
              <w:left w:val="nil"/>
              <w:bottom w:val="single" w:sz="4" w:space="0" w:color="auto"/>
              <w:right w:val="single" w:sz="4" w:space="0" w:color="auto"/>
            </w:tcBorders>
            <w:shd w:val="clear" w:color="auto" w:fill="F4B083"/>
            <w:hideMark/>
          </w:tcPr>
          <w:p w:rsidR="00262E83" w:rsidRDefault="00262E83">
            <w:pPr>
              <w:pStyle w:val="TAC"/>
            </w:pPr>
            <w:r>
              <w:rPr>
                <w:rFonts w:hint="eastAsia"/>
              </w:rPr>
              <w:t>EN-DC with NC part</w:t>
            </w:r>
            <w:r>
              <w:t xml:space="preserve"> (3)</w:t>
            </w:r>
          </w:p>
        </w:tc>
        <w:tc>
          <w:tcPr>
            <w:tcW w:w="2846" w:type="dxa"/>
            <w:tcBorders>
              <w:top w:val="single" w:sz="4" w:space="0" w:color="auto"/>
              <w:left w:val="nil"/>
              <w:bottom w:val="single" w:sz="4" w:space="0" w:color="auto"/>
              <w:right w:val="single" w:sz="4" w:space="0" w:color="auto"/>
            </w:tcBorders>
            <w:shd w:val="clear" w:color="auto" w:fill="F4B083"/>
            <w:vAlign w:val="center"/>
            <w:hideMark/>
          </w:tcPr>
          <w:p w:rsidR="00262E83" w:rsidRDefault="00262E83" w:rsidP="00262E83">
            <w:pPr>
              <w:pStyle w:val="TAC"/>
              <w:numPr>
                <w:ilvl w:val="0"/>
                <w:numId w:val="8"/>
              </w:numPr>
            </w:pPr>
            <w:r>
              <w:t>&amp; (3) having the different uplink configurations</w:t>
            </w:r>
          </w:p>
        </w:tc>
      </w:tr>
      <w:tr w:rsidR="00262E83" w:rsidTr="00262E83">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262E83" w:rsidRDefault="00262E83">
            <w:pPr>
              <w:pStyle w:val="TAC"/>
            </w:pPr>
            <w:r>
              <w:t>…</w:t>
            </w:r>
          </w:p>
        </w:tc>
        <w:tc>
          <w:tcPr>
            <w:tcW w:w="2846" w:type="dxa"/>
            <w:tcBorders>
              <w:top w:val="single" w:sz="4" w:space="0" w:color="auto"/>
              <w:left w:val="nil"/>
              <w:bottom w:val="single" w:sz="4" w:space="0" w:color="auto"/>
              <w:right w:val="single" w:sz="4" w:space="0" w:color="auto"/>
            </w:tcBorders>
            <w:hideMark/>
          </w:tcPr>
          <w:p w:rsidR="00262E83" w:rsidRDefault="00262E83">
            <w:pPr>
              <w:pStyle w:val="TAC"/>
            </w:pPr>
            <w:r>
              <w:t>…</w:t>
            </w:r>
          </w:p>
        </w:tc>
        <w:tc>
          <w:tcPr>
            <w:tcW w:w="2846" w:type="dxa"/>
            <w:tcBorders>
              <w:top w:val="single" w:sz="4" w:space="0" w:color="auto"/>
              <w:left w:val="nil"/>
              <w:bottom w:val="single" w:sz="4" w:space="0" w:color="auto"/>
              <w:right w:val="single" w:sz="4" w:space="0" w:color="auto"/>
            </w:tcBorders>
            <w:vAlign w:val="center"/>
            <w:hideMark/>
          </w:tcPr>
          <w:p w:rsidR="00262E83" w:rsidRDefault="00262E83">
            <w:pPr>
              <w:pStyle w:val="TAC"/>
            </w:pPr>
            <w:r>
              <w:t>…</w:t>
            </w:r>
          </w:p>
        </w:tc>
      </w:tr>
    </w:tbl>
    <w:p w:rsidR="00262E83" w:rsidRDefault="00262E83" w:rsidP="00262E83">
      <w:r>
        <w:t xml:space="preserve"> </w:t>
      </w:r>
    </w:p>
    <w:p w:rsidR="0082663C" w:rsidRDefault="0082663C" w:rsidP="0082663C">
      <w:pPr>
        <w:pStyle w:val="1"/>
      </w:pPr>
      <w:r>
        <w:t>3</w:t>
      </w:r>
      <w:r>
        <w:tab/>
        <w:t>Conclusions</w:t>
      </w:r>
    </w:p>
    <w:p w:rsidR="0082663C" w:rsidRDefault="0082663C" w:rsidP="0082663C">
      <w:pPr>
        <w:rPr>
          <w:lang w:val="en-US" w:eastAsia="zh-CN"/>
        </w:rPr>
      </w:pPr>
      <w:r>
        <w:t xml:space="preserve">In this discussion paper we have presented our considerations on CA &amp; EN-DC simplification in the spec. To keep the compatibility with the previous RAN4 spec and for the sake of better readability, we suggest to keep the original Word format for the CA &amp; EN-DC configuration tables. However, to avoid the increasing challenge raised by the huge number of configurations, some </w:t>
      </w:r>
      <w:r w:rsidR="000F38D5">
        <w:t>improvements to the configurations should be made according to the different band combination types. A proposal of</w:t>
      </w:r>
      <w:r>
        <w:t xml:space="preserve"> using wildcard within </w:t>
      </w:r>
      <w:proofErr w:type="spellStart"/>
      <w:r>
        <w:t>fallback</w:t>
      </w:r>
      <w:proofErr w:type="spellEnd"/>
      <w:r>
        <w:t xml:space="preserve"> </w:t>
      </w:r>
      <w:r w:rsidR="000F38D5">
        <w:t>group</w:t>
      </w:r>
      <w:r>
        <w:t xml:space="preserve"> </w:t>
      </w:r>
      <w:r w:rsidR="000F38D5">
        <w:t>has been proposed</w:t>
      </w:r>
      <w:r>
        <w:t xml:space="preserve">. </w:t>
      </w:r>
      <w:r w:rsidR="000F38D5">
        <w:t xml:space="preserve">We have the </w:t>
      </w:r>
      <w:r>
        <w:t xml:space="preserve">following </w:t>
      </w:r>
      <w:r w:rsidR="000F38D5">
        <w:t xml:space="preserve">observations and </w:t>
      </w:r>
      <w:r>
        <w:t>proposals.</w:t>
      </w:r>
    </w:p>
    <w:p w:rsidR="00610AE6" w:rsidRDefault="00610AE6" w:rsidP="00610AE6">
      <w:pPr>
        <w:rPr>
          <w:b/>
        </w:rPr>
      </w:pPr>
      <w:r>
        <w:rPr>
          <w:b/>
        </w:rPr>
        <w:t>Observation 1:</w:t>
      </w:r>
      <w:r>
        <w:rPr>
          <w:b/>
        </w:rPr>
        <w:tab/>
        <w:t xml:space="preserve"> Pages occupied in current 38.101-x specs for CA &amp; EN-DC configurations vary greatly depending on different band combination types. </w:t>
      </w:r>
    </w:p>
    <w:p w:rsidR="00610AE6" w:rsidRPr="009E0ABB" w:rsidRDefault="00610AE6" w:rsidP="00610AE6">
      <w:pPr>
        <w:rPr>
          <w:b/>
        </w:rPr>
      </w:pPr>
      <w:r>
        <w:rPr>
          <w:b/>
        </w:rPr>
        <w:t>Proposal 1: Not all types of band combinations need to be simplified</w:t>
      </w:r>
      <w:r>
        <w:rPr>
          <w:rFonts w:hint="eastAsia"/>
          <w:b/>
          <w:lang w:eastAsia="zh-CN"/>
        </w:rPr>
        <w:t xml:space="preserve"> </w:t>
      </w:r>
      <w:r>
        <w:rPr>
          <w:b/>
        </w:rPr>
        <w:t>because some combination types have only few</w:t>
      </w:r>
      <w:r w:rsidRPr="009E0ABB">
        <w:rPr>
          <w:b/>
        </w:rPr>
        <w:t xml:space="preserve"> pages occupied</w:t>
      </w:r>
      <w:r>
        <w:rPr>
          <w:b/>
        </w:rPr>
        <w:t xml:space="preserve"> in the spec</w:t>
      </w:r>
      <w:r w:rsidRPr="009E0ABB">
        <w:rPr>
          <w:b/>
        </w:rPr>
        <w:t>, such as Intra-band contiguous CA and non-contiguous CA in 38.101-1; Intra-band contiguous EN-DC and non-contiguous EN-DC in 38.101-3.</w:t>
      </w:r>
    </w:p>
    <w:p w:rsidR="00610AE6" w:rsidRPr="009E0ABB" w:rsidRDefault="00F35022" w:rsidP="00610AE6">
      <w:pPr>
        <w:rPr>
          <w:b/>
        </w:rPr>
      </w:pPr>
      <w:r>
        <w:rPr>
          <w:b/>
        </w:rPr>
        <w:t>Observation 2:</w:t>
      </w:r>
      <w:r>
        <w:rPr>
          <w:b/>
        </w:rPr>
        <w:tab/>
        <w:t xml:space="preserve"> NR inter-band CA configurations in FR1 can be simplified by using SCS bitmap for FR1 to represent band channel bandwidth.</w:t>
      </w:r>
    </w:p>
    <w:p w:rsidR="00F35022" w:rsidRPr="009E0ABB" w:rsidRDefault="00F35022" w:rsidP="00F35022">
      <w:pPr>
        <w:rPr>
          <w:b/>
        </w:rPr>
      </w:pPr>
      <w:r>
        <w:rPr>
          <w:b/>
        </w:rPr>
        <w:t>Observation 3:</w:t>
      </w:r>
      <w:r>
        <w:rPr>
          <w:b/>
        </w:rPr>
        <w:tab/>
        <w:t xml:space="preserve"> NR inter-band CA configurations between FR1 and FR2 can be simplified by using SCS bitmap for FR1 and FR2 to represent band channel bandwidth.</w:t>
      </w:r>
    </w:p>
    <w:p w:rsidR="00610AE6" w:rsidRPr="00F35022" w:rsidRDefault="00610AE6" w:rsidP="00610AE6">
      <w:pPr>
        <w:rPr>
          <w:b/>
        </w:rPr>
      </w:pPr>
    </w:p>
    <w:p w:rsidR="00610AE6" w:rsidRDefault="00610AE6" w:rsidP="00610AE6">
      <w:pPr>
        <w:rPr>
          <w:b/>
        </w:rPr>
      </w:pPr>
      <w:r>
        <w:rPr>
          <w:b/>
        </w:rPr>
        <w:lastRenderedPageBreak/>
        <w:t>Proposal 2:</w:t>
      </w:r>
      <w:r>
        <w:rPr>
          <w:b/>
        </w:rPr>
        <w:tab/>
        <w:t xml:space="preserve"> To simplify the configurations of i</w:t>
      </w:r>
      <w:r w:rsidRPr="004A78E7">
        <w:rPr>
          <w:b/>
        </w:rPr>
        <w:t xml:space="preserve">nter-band </w:t>
      </w:r>
      <w:r w:rsidRPr="004A78E7">
        <w:rPr>
          <w:rFonts w:hint="eastAsia"/>
          <w:b/>
        </w:rPr>
        <w:t>EN-DC including FR2</w:t>
      </w:r>
      <w:r w:rsidRPr="004A78E7">
        <w:rPr>
          <w:b/>
        </w:rPr>
        <w:t xml:space="preserve"> in 38.101-3</w:t>
      </w:r>
      <w:r>
        <w:rPr>
          <w:b/>
        </w:rPr>
        <w:t xml:space="preserve">, it is suggested to introduce a “wildcard for FBG” to denote the intra-band contiguous CA part of FR2 band if all the CA BW classes within the FBG specified in TS 38.101-2 have been requested in the EN-DC configurations. Otherwise, the EN-DC configurations should be requested individually. </w:t>
      </w:r>
    </w:p>
    <w:p w:rsidR="0009106E" w:rsidRPr="004A78E7" w:rsidRDefault="0009106E" w:rsidP="0009106E">
      <w:pPr>
        <w:jc w:val="center"/>
        <w:rPr>
          <w:lang w:eastAsia="zh-CN"/>
        </w:rPr>
      </w:pPr>
      <w:r w:rsidRPr="00F90BBD">
        <w:rPr>
          <w:rFonts w:hint="eastAsia"/>
          <w:b/>
          <w:lang w:eastAsia="zh-CN"/>
        </w:rPr>
        <w:t xml:space="preserve">Table </w:t>
      </w:r>
      <w:proofErr w:type="gramStart"/>
      <w:r>
        <w:rPr>
          <w:b/>
          <w:lang w:eastAsia="zh-CN"/>
        </w:rPr>
        <w:t>2</w:t>
      </w:r>
      <w:r w:rsidRPr="00F90BBD">
        <w:rPr>
          <w:rFonts w:hint="eastAsia"/>
          <w:b/>
          <w:lang w:eastAsia="zh-CN"/>
        </w:rPr>
        <w:t xml:space="preserve">  </w:t>
      </w:r>
      <w:r>
        <w:rPr>
          <w:b/>
          <w:lang w:eastAsia="zh-CN"/>
        </w:rPr>
        <w:t>Wildcard</w:t>
      </w:r>
      <w:proofErr w:type="gramEnd"/>
      <w:r>
        <w:rPr>
          <w:b/>
          <w:lang w:eastAsia="zh-CN"/>
        </w:rPr>
        <w:t xml:space="preserve"> for FBG in NR FR2 CA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1693"/>
        <w:gridCol w:w="3194"/>
        <w:gridCol w:w="1560"/>
        <w:gridCol w:w="1559"/>
        <w:gridCol w:w="1134"/>
        <w:gridCol w:w="1134"/>
      </w:tblGrid>
      <w:tr w:rsidR="0009106E" w:rsidTr="004E0B97">
        <w:trPr>
          <w:trHeight w:val="325"/>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H"/>
              <w:rPr>
                <w:rFonts w:eastAsia="MS PGothic"/>
                <w:lang w:val="en-US" w:eastAsia="zh-CN"/>
              </w:rPr>
            </w:pPr>
            <w:r>
              <w:t>NR CA bandwidth class</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H"/>
              <w:rPr>
                <w:rFonts w:eastAsia="MS PGothic"/>
              </w:rPr>
            </w:pPr>
            <w:r>
              <w:t>Aggregated channel bandwidth</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H"/>
              <w:rPr>
                <w:rFonts w:eastAsia="MS PGothic"/>
              </w:rPr>
            </w:pPr>
            <w:r>
              <w:t>Number of contiguous CC</w:t>
            </w:r>
          </w:p>
        </w:tc>
        <w:tc>
          <w:tcPr>
            <w:tcW w:w="1559" w:type="dxa"/>
            <w:tcBorders>
              <w:top w:val="single" w:sz="6" w:space="0" w:color="000000"/>
              <w:left w:val="nil"/>
              <w:bottom w:val="single" w:sz="6" w:space="0" w:color="000000"/>
              <w:right w:val="single" w:sz="6" w:space="0" w:color="000000"/>
            </w:tcBorders>
            <w:shd w:val="clear" w:color="auto" w:fill="auto"/>
            <w:tcMar>
              <w:top w:w="15" w:type="dxa"/>
              <w:left w:w="15" w:type="dxa"/>
              <w:bottom w:w="0" w:type="dxa"/>
              <w:right w:w="15" w:type="dxa"/>
            </w:tcMar>
          </w:tcPr>
          <w:p w:rsidR="0009106E" w:rsidRDefault="0009106E" w:rsidP="004E0B97">
            <w:pPr>
              <w:pStyle w:val="TAH"/>
              <w:rPr>
                <w:rFonts w:eastAsia="MS PGothic"/>
              </w:rPr>
            </w:pPr>
            <w:proofErr w:type="spellStart"/>
            <w:r>
              <w:t>Fallback</w:t>
            </w:r>
            <w:proofErr w:type="spellEnd"/>
            <w:r>
              <w:t xml:space="preserve"> group</w:t>
            </w:r>
          </w:p>
        </w:tc>
        <w:tc>
          <w:tcPr>
            <w:tcW w:w="2268" w:type="dxa"/>
            <w:gridSpan w:val="2"/>
            <w:tcBorders>
              <w:top w:val="single" w:sz="6" w:space="0" w:color="000000"/>
              <w:left w:val="nil"/>
              <w:bottom w:val="single" w:sz="6" w:space="0" w:color="000000"/>
              <w:right w:val="single" w:sz="6" w:space="0" w:color="000000"/>
            </w:tcBorders>
            <w:shd w:val="clear" w:color="auto" w:fill="FFFF00"/>
          </w:tcPr>
          <w:p w:rsidR="0009106E" w:rsidRDefault="0009106E" w:rsidP="004E0B97">
            <w:pPr>
              <w:pStyle w:val="TAH"/>
              <w:rPr>
                <w:lang w:eastAsia="zh-CN"/>
              </w:rPr>
            </w:pPr>
            <w:ins w:id="287" w:author="ZTE-Ma Zhifeng" w:date="2020-05-13T14:54:00Z">
              <w:r>
                <w:rPr>
                  <w:rFonts w:hint="eastAsia"/>
                  <w:lang w:eastAsia="zh-CN"/>
                </w:rPr>
                <w:t>Wildcard for FBG</w:t>
              </w:r>
            </w:ins>
          </w:p>
        </w:tc>
      </w:tr>
      <w:tr w:rsidR="0009106E" w:rsidTr="004E0B97">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A</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proofErr w:type="spellStart"/>
            <w:r>
              <w:t>BW</w:t>
            </w:r>
            <w:r>
              <w:rPr>
                <w:vertAlign w:val="subscript"/>
              </w:rPr>
              <w:t>Channel</w:t>
            </w:r>
            <w:proofErr w:type="spellEnd"/>
            <w:r>
              <w:t xml:space="preserve"> ≤ 400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1</w:t>
            </w:r>
          </w:p>
        </w:tc>
        <w:tc>
          <w:tcPr>
            <w:tcW w:w="1559" w:type="dxa"/>
            <w:tcBorders>
              <w:top w:val="single" w:sz="6" w:space="0" w:color="000000"/>
              <w:left w:val="nil"/>
              <w:bottom w:val="single" w:sz="6" w:space="0" w:color="000000"/>
              <w:right w:val="single" w:sz="6" w:space="0" w:color="000000"/>
            </w:tcBorders>
            <w:shd w:val="clear" w:color="auto" w:fill="auto"/>
            <w:tcMar>
              <w:top w:w="15" w:type="dxa"/>
              <w:left w:w="15" w:type="dxa"/>
              <w:bottom w:w="0" w:type="dxa"/>
              <w:right w:w="15" w:type="dxa"/>
            </w:tcMar>
          </w:tcPr>
          <w:p w:rsidR="0009106E" w:rsidRDefault="0009106E" w:rsidP="004E0B97">
            <w:pPr>
              <w:pStyle w:val="TAC"/>
              <w:rPr>
                <w:rFonts w:eastAsia="MS PGothic"/>
              </w:rPr>
            </w:pPr>
            <w:r>
              <w:t xml:space="preserve"> 1,2,3,4</w:t>
            </w:r>
          </w:p>
        </w:tc>
        <w:tc>
          <w:tcPr>
            <w:tcW w:w="1134" w:type="dxa"/>
            <w:tcBorders>
              <w:top w:val="single" w:sz="6" w:space="0" w:color="000000"/>
              <w:left w:val="nil"/>
              <w:bottom w:val="single" w:sz="6" w:space="0" w:color="000000"/>
              <w:right w:val="single" w:sz="6" w:space="0" w:color="000000"/>
            </w:tcBorders>
            <w:shd w:val="clear" w:color="auto" w:fill="FFFF00"/>
            <w:vAlign w:val="center"/>
          </w:tcPr>
          <w:p w:rsidR="0009106E" w:rsidRDefault="0009106E" w:rsidP="004E0B97">
            <w:pPr>
              <w:pStyle w:val="TAC"/>
              <w:rPr>
                <w:sz w:val="24"/>
                <w:szCs w:val="24"/>
                <w:lang w:eastAsia="zh-CN"/>
                <w:rPrChange w:id="288" w:author="ZTE-Ma Zhifeng" w:date="2020-05-13T14:59:00Z">
                  <w:rPr>
                    <w:lang w:eastAsia="zh-CN"/>
                  </w:rPr>
                </w:rPrChange>
              </w:rPr>
            </w:pPr>
            <w:ins w:id="289" w:author="ZTE-Ma Zhifeng" w:date="2020-05-13T14:57:00Z">
              <w:r>
                <w:rPr>
                  <w:sz w:val="24"/>
                  <w:szCs w:val="24"/>
                  <w:lang w:eastAsia="zh-CN"/>
                  <w:rPrChange w:id="290" w:author="ZTE-Ma Zhifeng" w:date="2020-05-13T14:59:00Z">
                    <w:rPr>
                      <w:lang w:eastAsia="zh-CN"/>
                    </w:rPr>
                  </w:rPrChange>
                </w:rPr>
                <w:t>!, @, #, $</w:t>
              </w:r>
            </w:ins>
          </w:p>
        </w:tc>
        <w:tc>
          <w:tcPr>
            <w:tcW w:w="1134" w:type="dxa"/>
            <w:vMerge w:val="restart"/>
            <w:tcBorders>
              <w:top w:val="single" w:sz="6" w:space="0" w:color="000000"/>
              <w:left w:val="nil"/>
              <w:right w:val="single" w:sz="6" w:space="0" w:color="000000"/>
            </w:tcBorders>
            <w:shd w:val="clear" w:color="auto" w:fill="FFFF00"/>
            <w:vAlign w:val="center"/>
          </w:tcPr>
          <w:p w:rsidR="0009106E" w:rsidRDefault="0009106E" w:rsidP="004E0B97">
            <w:pPr>
              <w:pStyle w:val="TAC"/>
              <w:rPr>
                <w:sz w:val="24"/>
                <w:szCs w:val="24"/>
                <w:lang w:eastAsia="zh-CN"/>
                <w:rPrChange w:id="291" w:author="ZTE-Ma Zhifeng" w:date="2020-05-13T14:59:00Z">
                  <w:rPr>
                    <w:lang w:eastAsia="zh-CN"/>
                  </w:rPr>
                </w:rPrChange>
              </w:rPr>
            </w:pPr>
            <w:ins w:id="292" w:author="ZTE-Ma Zhifeng" w:date="2020-05-13T14:59:00Z">
              <w:r>
                <w:rPr>
                  <w:sz w:val="24"/>
                  <w:szCs w:val="24"/>
                  <w:lang w:eastAsia="zh-CN"/>
                  <w:rPrChange w:id="293" w:author="ZTE-Ma Zhifeng" w:date="2020-05-13T14:59:00Z">
                    <w:rPr>
                      <w:lang w:eastAsia="zh-CN"/>
                    </w:rPr>
                  </w:rPrChange>
                </w:rPr>
                <w:t>*</w:t>
              </w:r>
            </w:ins>
          </w:p>
        </w:tc>
      </w:tr>
      <w:tr w:rsidR="0009106E" w:rsidTr="004E0B97">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B</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400 MHz &lt; </w:t>
            </w:r>
            <w:proofErr w:type="spellStart"/>
            <w:r>
              <w:t>BW</w:t>
            </w:r>
            <w:r>
              <w:rPr>
                <w:vertAlign w:val="subscript"/>
              </w:rPr>
              <w:t>Channel_CA</w:t>
            </w:r>
            <w:proofErr w:type="spellEnd"/>
            <w:r>
              <w:t xml:space="preserve"> ≤ 800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09106E" w:rsidRDefault="0009106E" w:rsidP="004E0B97">
            <w:pPr>
              <w:pStyle w:val="TAC"/>
              <w:rPr>
                <w:rFonts w:eastAsia="MS PGothic"/>
              </w:rPr>
            </w:pPr>
            <w:r>
              <w:t>1</w:t>
            </w:r>
          </w:p>
        </w:tc>
        <w:tc>
          <w:tcPr>
            <w:tcW w:w="1134" w:type="dxa"/>
            <w:vMerge w:val="restart"/>
            <w:tcBorders>
              <w:top w:val="nil"/>
              <w:left w:val="nil"/>
              <w:right w:val="single" w:sz="6" w:space="0" w:color="000000"/>
            </w:tcBorders>
            <w:shd w:val="clear" w:color="auto" w:fill="FFFF00"/>
            <w:vAlign w:val="center"/>
          </w:tcPr>
          <w:p w:rsidR="0009106E" w:rsidRDefault="0009106E" w:rsidP="004E0B97">
            <w:pPr>
              <w:pStyle w:val="TAC"/>
              <w:rPr>
                <w:sz w:val="24"/>
                <w:szCs w:val="24"/>
                <w:lang w:eastAsia="zh-CN"/>
                <w:rPrChange w:id="294" w:author="ZTE-Ma Zhifeng" w:date="2020-05-13T14:59:00Z">
                  <w:rPr>
                    <w:lang w:eastAsia="zh-CN"/>
                  </w:rPr>
                </w:rPrChange>
              </w:rPr>
            </w:pPr>
            <w:ins w:id="295" w:author="ZTE-Ma Zhifeng" w:date="2020-05-13T14:55:00Z">
              <w:r>
                <w:rPr>
                  <w:sz w:val="24"/>
                  <w:szCs w:val="24"/>
                  <w:lang w:eastAsia="zh-CN"/>
                  <w:rPrChange w:id="296"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09106E" w:rsidRDefault="0009106E" w:rsidP="004E0B97">
            <w:pPr>
              <w:pStyle w:val="TAC"/>
            </w:pPr>
          </w:p>
        </w:tc>
      </w:tr>
      <w:tr w:rsidR="0009106E" w:rsidTr="004E0B97">
        <w:trPr>
          <w:jc w:val="center"/>
          <w:ins w:id="297"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C</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800 MHz &lt; </w:t>
            </w:r>
            <w:proofErr w:type="spellStart"/>
            <w:r>
              <w:t>BW</w:t>
            </w:r>
            <w:r>
              <w:rPr>
                <w:vertAlign w:val="subscript"/>
              </w:rPr>
              <w:t>Channel_CA</w:t>
            </w:r>
            <w:proofErr w:type="spellEnd"/>
            <w:r>
              <w:t xml:space="preserve"> ≤ 1200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vAlign w:val="center"/>
          </w:tcPr>
          <w:p w:rsidR="0009106E" w:rsidRDefault="0009106E">
            <w:pPr>
              <w:spacing w:after="0"/>
              <w:jc w:val="center"/>
              <w:rPr>
                <w:rFonts w:ascii="Arial" w:eastAsia="MS PGothic" w:hAnsi="Arial"/>
                <w:sz w:val="24"/>
                <w:szCs w:val="24"/>
                <w:rPrChange w:id="298" w:author="ZTE-Ma Zhifeng" w:date="2020-05-13T14:59:00Z">
                  <w:rPr>
                    <w:rFonts w:ascii="Arial" w:eastAsia="MS PGothic" w:hAnsi="Arial"/>
                    <w:sz w:val="18"/>
                    <w:szCs w:val="18"/>
                  </w:rPr>
                </w:rPrChange>
              </w:rPr>
              <w:pPrChange w:id="299"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00" w:author="ZTE-Ma Zhifeng" w:date="2020-05-13T14:49:00Z"/>
                <w:rFonts w:ascii="Arial" w:eastAsia="MS PGothic" w:hAnsi="Arial"/>
                <w:sz w:val="18"/>
                <w:szCs w:val="18"/>
              </w:rPr>
              <w:pPrChange w:id="301" w:author="ZTE-Ma Zhifeng" w:date="2020-05-13T14:52:00Z">
                <w:pPr/>
              </w:pPrChange>
            </w:pPr>
          </w:p>
        </w:tc>
      </w:tr>
      <w:tr w:rsidR="0009106E" w:rsidTr="004E0B97">
        <w:trPr>
          <w:jc w:val="center"/>
          <w:ins w:id="302"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D</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200 MHz &lt; </w:t>
            </w:r>
            <w:proofErr w:type="spellStart"/>
            <w:r>
              <w:t>BW</w:t>
            </w:r>
            <w:r>
              <w:rPr>
                <w:vertAlign w:val="subscript"/>
              </w:rPr>
              <w:t>Channel_CA</w:t>
            </w:r>
            <w:proofErr w:type="spellEnd"/>
            <w:r>
              <w:t xml:space="preserve"> ≤ 400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09106E" w:rsidRDefault="0009106E" w:rsidP="004E0B97">
            <w:pPr>
              <w:pStyle w:val="TAC"/>
              <w:rPr>
                <w:rFonts w:eastAsia="MS PGothic"/>
              </w:rPr>
            </w:pPr>
            <w:r>
              <w:t>2</w:t>
            </w:r>
          </w:p>
        </w:tc>
        <w:tc>
          <w:tcPr>
            <w:tcW w:w="1134" w:type="dxa"/>
            <w:vMerge w:val="restart"/>
            <w:tcBorders>
              <w:top w:val="nil"/>
              <w:left w:val="nil"/>
              <w:right w:val="single" w:sz="6" w:space="0" w:color="000000"/>
            </w:tcBorders>
            <w:shd w:val="clear" w:color="auto" w:fill="FFFF00"/>
            <w:vAlign w:val="center"/>
          </w:tcPr>
          <w:p w:rsidR="0009106E" w:rsidRDefault="0009106E" w:rsidP="004E0B97">
            <w:pPr>
              <w:pStyle w:val="TAC"/>
              <w:rPr>
                <w:ins w:id="303" w:author="ZTE-Ma Zhifeng" w:date="2020-05-13T14:49:00Z"/>
                <w:sz w:val="24"/>
                <w:szCs w:val="24"/>
                <w:lang w:eastAsia="zh-CN"/>
                <w:rPrChange w:id="304" w:author="ZTE-Ma Zhifeng" w:date="2020-05-13T14:59:00Z">
                  <w:rPr>
                    <w:ins w:id="305" w:author="ZTE-Ma Zhifeng" w:date="2020-05-13T14:49:00Z"/>
                    <w:lang w:eastAsia="zh-CN"/>
                  </w:rPr>
                </w:rPrChange>
              </w:rPr>
            </w:pPr>
            <w:ins w:id="306" w:author="ZTE-Ma Zhifeng" w:date="2020-05-13T14:56:00Z">
              <w:r>
                <w:rPr>
                  <w:sz w:val="24"/>
                  <w:szCs w:val="24"/>
                  <w:lang w:eastAsia="zh-CN"/>
                  <w:rPrChange w:id="307"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09106E" w:rsidRDefault="0009106E" w:rsidP="004E0B97">
            <w:pPr>
              <w:pStyle w:val="TAC"/>
              <w:rPr>
                <w:ins w:id="308" w:author="ZTE-Ma Zhifeng" w:date="2020-05-13T14:49:00Z"/>
              </w:rPr>
            </w:pPr>
          </w:p>
        </w:tc>
      </w:tr>
      <w:tr w:rsidR="0009106E" w:rsidTr="004E0B97">
        <w:trPr>
          <w:jc w:val="center"/>
          <w:ins w:id="309"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E</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400 MHz &lt; </w:t>
            </w:r>
            <w:proofErr w:type="spellStart"/>
            <w:r>
              <w:t>BW</w:t>
            </w:r>
            <w:r>
              <w:rPr>
                <w:vertAlign w:val="subscript"/>
              </w:rPr>
              <w:t>Channel_CA</w:t>
            </w:r>
            <w:proofErr w:type="spellEnd"/>
            <w:r>
              <w:t xml:space="preserve"> ≤ 600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10" w:author="ZTE-Ma Zhifeng" w:date="2020-05-13T14:49:00Z"/>
                <w:rFonts w:ascii="Arial" w:eastAsia="MS PGothic" w:hAnsi="Arial"/>
                <w:sz w:val="24"/>
                <w:szCs w:val="24"/>
                <w:rPrChange w:id="311" w:author="ZTE-Ma Zhifeng" w:date="2020-05-13T14:59:00Z">
                  <w:rPr>
                    <w:ins w:id="312" w:author="ZTE-Ma Zhifeng" w:date="2020-05-13T14:49:00Z"/>
                    <w:rFonts w:ascii="Arial" w:eastAsia="MS PGothic" w:hAnsi="Arial"/>
                    <w:sz w:val="18"/>
                    <w:szCs w:val="18"/>
                  </w:rPr>
                </w:rPrChange>
              </w:rPr>
              <w:pPrChange w:id="313"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14" w:author="ZTE-Ma Zhifeng" w:date="2020-05-13T14:49:00Z"/>
                <w:rFonts w:ascii="Arial" w:eastAsia="MS PGothic" w:hAnsi="Arial"/>
                <w:sz w:val="18"/>
                <w:szCs w:val="18"/>
              </w:rPr>
              <w:pPrChange w:id="315" w:author="ZTE-Ma Zhifeng" w:date="2020-05-13T14:52:00Z">
                <w:pPr/>
              </w:pPrChange>
            </w:pPr>
          </w:p>
        </w:tc>
      </w:tr>
      <w:tr w:rsidR="0009106E" w:rsidTr="004E0B97">
        <w:trPr>
          <w:jc w:val="center"/>
          <w:ins w:id="316"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F</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600 MHz &lt; </w:t>
            </w:r>
            <w:proofErr w:type="spellStart"/>
            <w:r>
              <w:t>BW</w:t>
            </w:r>
            <w:r>
              <w:rPr>
                <w:vertAlign w:val="subscript"/>
              </w:rPr>
              <w:t>Channel_CA</w:t>
            </w:r>
            <w:proofErr w:type="spellEnd"/>
            <w:r>
              <w:t xml:space="preserve"> ≤ 800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4</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vAlign w:val="center"/>
          </w:tcPr>
          <w:p w:rsidR="0009106E" w:rsidRDefault="0009106E">
            <w:pPr>
              <w:spacing w:after="0"/>
              <w:jc w:val="center"/>
              <w:rPr>
                <w:ins w:id="317" w:author="ZTE-Ma Zhifeng" w:date="2020-05-13T14:49:00Z"/>
                <w:rFonts w:ascii="Arial" w:eastAsia="MS PGothic" w:hAnsi="Arial"/>
                <w:sz w:val="24"/>
                <w:szCs w:val="24"/>
                <w:rPrChange w:id="318" w:author="ZTE-Ma Zhifeng" w:date="2020-05-13T14:59:00Z">
                  <w:rPr>
                    <w:ins w:id="319" w:author="ZTE-Ma Zhifeng" w:date="2020-05-13T14:49:00Z"/>
                    <w:rFonts w:ascii="Arial" w:eastAsia="MS PGothic" w:hAnsi="Arial"/>
                    <w:sz w:val="18"/>
                    <w:szCs w:val="18"/>
                  </w:rPr>
                </w:rPrChange>
              </w:rPr>
              <w:pPrChange w:id="320"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21" w:author="ZTE-Ma Zhifeng" w:date="2020-05-13T14:49:00Z"/>
                <w:rFonts w:ascii="Arial" w:eastAsia="MS PGothic" w:hAnsi="Arial"/>
                <w:sz w:val="18"/>
                <w:szCs w:val="18"/>
              </w:rPr>
              <w:pPrChange w:id="322" w:author="ZTE-Ma Zhifeng" w:date="2020-05-13T14:52:00Z">
                <w:pPr/>
              </w:pPrChange>
            </w:pPr>
          </w:p>
        </w:tc>
      </w:tr>
      <w:tr w:rsidR="0009106E" w:rsidTr="004E0B97">
        <w:trPr>
          <w:jc w:val="center"/>
          <w:ins w:id="323"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G</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100 MHz &lt; </w:t>
            </w:r>
            <w:proofErr w:type="spellStart"/>
            <w:r>
              <w:t>BW</w:t>
            </w:r>
            <w:r>
              <w:rPr>
                <w:vertAlign w:val="subscript"/>
              </w:rPr>
              <w:t>Channel_CA</w:t>
            </w:r>
            <w:proofErr w:type="spellEnd"/>
            <w:r>
              <w:t xml:space="preserve"> ≤ 200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09106E" w:rsidRDefault="0009106E" w:rsidP="004E0B97">
            <w:pPr>
              <w:pStyle w:val="TAC"/>
              <w:rPr>
                <w:rFonts w:eastAsia="MS PGothic"/>
              </w:rPr>
            </w:pPr>
            <w:r>
              <w:t>3</w:t>
            </w:r>
          </w:p>
        </w:tc>
        <w:tc>
          <w:tcPr>
            <w:tcW w:w="1134" w:type="dxa"/>
            <w:vMerge w:val="restart"/>
            <w:tcBorders>
              <w:top w:val="nil"/>
              <w:left w:val="nil"/>
              <w:right w:val="single" w:sz="6" w:space="0" w:color="000000"/>
            </w:tcBorders>
            <w:shd w:val="clear" w:color="auto" w:fill="FFFF00"/>
            <w:vAlign w:val="center"/>
          </w:tcPr>
          <w:p w:rsidR="0009106E" w:rsidRDefault="0009106E" w:rsidP="004E0B97">
            <w:pPr>
              <w:pStyle w:val="TAC"/>
              <w:rPr>
                <w:ins w:id="324" w:author="ZTE-Ma Zhifeng" w:date="2020-05-13T14:49:00Z"/>
                <w:sz w:val="24"/>
                <w:szCs w:val="24"/>
                <w:lang w:eastAsia="zh-CN"/>
                <w:rPrChange w:id="325" w:author="ZTE-Ma Zhifeng" w:date="2020-05-13T14:59:00Z">
                  <w:rPr>
                    <w:ins w:id="326" w:author="ZTE-Ma Zhifeng" w:date="2020-05-13T14:49:00Z"/>
                    <w:lang w:eastAsia="zh-CN"/>
                  </w:rPr>
                </w:rPrChange>
              </w:rPr>
            </w:pPr>
            <w:ins w:id="327" w:author="ZTE-Ma Zhifeng" w:date="2020-05-13T14:56:00Z">
              <w:r>
                <w:rPr>
                  <w:sz w:val="24"/>
                  <w:szCs w:val="24"/>
                  <w:lang w:eastAsia="zh-CN"/>
                  <w:rPrChange w:id="328"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09106E" w:rsidRDefault="0009106E" w:rsidP="004E0B97">
            <w:pPr>
              <w:pStyle w:val="TAC"/>
              <w:rPr>
                <w:ins w:id="329" w:author="ZTE-Ma Zhifeng" w:date="2020-05-13T14:49:00Z"/>
              </w:rPr>
            </w:pPr>
          </w:p>
        </w:tc>
      </w:tr>
      <w:tr w:rsidR="0009106E" w:rsidTr="004E0B97">
        <w:trPr>
          <w:jc w:val="center"/>
          <w:ins w:id="330"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H</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200 MHz &lt; </w:t>
            </w:r>
            <w:proofErr w:type="spellStart"/>
            <w:r>
              <w:t>BW</w:t>
            </w:r>
            <w:r>
              <w:rPr>
                <w:vertAlign w:val="subscript"/>
              </w:rPr>
              <w:t>Channel_CA</w:t>
            </w:r>
            <w:proofErr w:type="spellEnd"/>
            <w:r>
              <w:t xml:space="preserve"> ≤ 300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31" w:author="ZTE-Ma Zhifeng" w:date="2020-05-13T14:49:00Z"/>
                <w:rFonts w:ascii="Arial" w:eastAsia="MS PGothic" w:hAnsi="Arial"/>
                <w:sz w:val="24"/>
                <w:szCs w:val="24"/>
                <w:rPrChange w:id="332" w:author="ZTE-Ma Zhifeng" w:date="2020-05-13T14:59:00Z">
                  <w:rPr>
                    <w:ins w:id="333" w:author="ZTE-Ma Zhifeng" w:date="2020-05-13T14:49:00Z"/>
                    <w:rFonts w:ascii="Arial" w:eastAsia="MS PGothic" w:hAnsi="Arial"/>
                    <w:sz w:val="18"/>
                    <w:szCs w:val="18"/>
                  </w:rPr>
                </w:rPrChange>
              </w:rPr>
              <w:pPrChange w:id="334"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35" w:author="ZTE-Ma Zhifeng" w:date="2020-05-13T14:49:00Z"/>
                <w:rFonts w:ascii="Arial" w:eastAsia="MS PGothic" w:hAnsi="Arial"/>
                <w:sz w:val="18"/>
                <w:szCs w:val="18"/>
              </w:rPr>
              <w:pPrChange w:id="336" w:author="ZTE-Ma Zhifeng" w:date="2020-05-13T14:52:00Z">
                <w:pPr/>
              </w:pPrChange>
            </w:pPr>
          </w:p>
        </w:tc>
      </w:tr>
      <w:tr w:rsidR="0009106E" w:rsidTr="004E0B97">
        <w:trPr>
          <w:jc w:val="center"/>
          <w:ins w:id="337"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I</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300 MHz &lt; </w:t>
            </w:r>
            <w:proofErr w:type="spellStart"/>
            <w:r>
              <w:t>BW</w:t>
            </w:r>
            <w:r>
              <w:rPr>
                <w:vertAlign w:val="subscript"/>
              </w:rPr>
              <w:t>Channel_CA</w:t>
            </w:r>
            <w:proofErr w:type="spellEnd"/>
            <w:r>
              <w:t xml:space="preserve"> ≤ 400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4</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38" w:author="ZTE-Ma Zhifeng" w:date="2020-05-13T14:49:00Z"/>
                <w:rFonts w:ascii="Arial" w:eastAsia="MS PGothic" w:hAnsi="Arial"/>
                <w:sz w:val="24"/>
                <w:szCs w:val="24"/>
                <w:rPrChange w:id="339" w:author="ZTE-Ma Zhifeng" w:date="2020-05-13T14:59:00Z">
                  <w:rPr>
                    <w:ins w:id="340" w:author="ZTE-Ma Zhifeng" w:date="2020-05-13T14:49:00Z"/>
                    <w:rFonts w:ascii="Arial" w:eastAsia="MS PGothic" w:hAnsi="Arial"/>
                    <w:sz w:val="18"/>
                    <w:szCs w:val="18"/>
                  </w:rPr>
                </w:rPrChange>
              </w:rPr>
              <w:pPrChange w:id="341"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42" w:author="ZTE-Ma Zhifeng" w:date="2020-05-13T14:49:00Z"/>
                <w:rFonts w:ascii="Arial" w:eastAsia="MS PGothic" w:hAnsi="Arial"/>
                <w:sz w:val="18"/>
                <w:szCs w:val="18"/>
              </w:rPr>
              <w:pPrChange w:id="343" w:author="ZTE-Ma Zhifeng" w:date="2020-05-13T14:52:00Z">
                <w:pPr/>
              </w:pPrChange>
            </w:pPr>
          </w:p>
        </w:tc>
      </w:tr>
      <w:tr w:rsidR="0009106E" w:rsidTr="004E0B97">
        <w:trPr>
          <w:jc w:val="center"/>
          <w:ins w:id="344"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J</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400 MHz &lt; </w:t>
            </w:r>
            <w:proofErr w:type="spellStart"/>
            <w:r>
              <w:t>BW</w:t>
            </w:r>
            <w:r>
              <w:rPr>
                <w:vertAlign w:val="subscript"/>
              </w:rPr>
              <w:t>Channel_CA</w:t>
            </w:r>
            <w:proofErr w:type="spellEnd"/>
            <w:r>
              <w:t xml:space="preserve"> ≤ 500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5</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45" w:author="ZTE-Ma Zhifeng" w:date="2020-05-13T14:49:00Z"/>
                <w:rFonts w:ascii="Arial" w:eastAsia="MS PGothic" w:hAnsi="Arial"/>
                <w:sz w:val="24"/>
                <w:szCs w:val="24"/>
                <w:rPrChange w:id="346" w:author="ZTE-Ma Zhifeng" w:date="2020-05-13T14:59:00Z">
                  <w:rPr>
                    <w:ins w:id="347" w:author="ZTE-Ma Zhifeng" w:date="2020-05-13T14:49:00Z"/>
                    <w:rFonts w:ascii="Arial" w:eastAsia="MS PGothic" w:hAnsi="Arial"/>
                    <w:sz w:val="18"/>
                    <w:szCs w:val="18"/>
                  </w:rPr>
                </w:rPrChange>
              </w:rPr>
              <w:pPrChange w:id="348"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49" w:author="ZTE-Ma Zhifeng" w:date="2020-05-13T14:49:00Z"/>
                <w:rFonts w:ascii="Arial" w:eastAsia="MS PGothic" w:hAnsi="Arial"/>
                <w:sz w:val="18"/>
                <w:szCs w:val="18"/>
              </w:rPr>
              <w:pPrChange w:id="350" w:author="ZTE-Ma Zhifeng" w:date="2020-05-13T14:52:00Z">
                <w:pPr/>
              </w:pPrChange>
            </w:pPr>
          </w:p>
        </w:tc>
      </w:tr>
      <w:tr w:rsidR="0009106E" w:rsidTr="004E0B97">
        <w:trPr>
          <w:jc w:val="center"/>
          <w:ins w:id="351"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K</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500 MHz &lt; </w:t>
            </w:r>
            <w:proofErr w:type="spellStart"/>
            <w:r>
              <w:t>BW</w:t>
            </w:r>
            <w:r>
              <w:rPr>
                <w:vertAlign w:val="subscript"/>
              </w:rPr>
              <w:t>Channel_CA</w:t>
            </w:r>
            <w:proofErr w:type="spellEnd"/>
            <w:r>
              <w:t xml:space="preserve"> ≤ 600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6</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52" w:author="ZTE-Ma Zhifeng" w:date="2020-05-13T14:49:00Z"/>
                <w:rFonts w:ascii="Arial" w:eastAsia="MS PGothic" w:hAnsi="Arial"/>
                <w:sz w:val="24"/>
                <w:szCs w:val="24"/>
                <w:rPrChange w:id="353" w:author="ZTE-Ma Zhifeng" w:date="2020-05-13T14:59:00Z">
                  <w:rPr>
                    <w:ins w:id="354" w:author="ZTE-Ma Zhifeng" w:date="2020-05-13T14:49:00Z"/>
                    <w:rFonts w:ascii="Arial" w:eastAsia="MS PGothic" w:hAnsi="Arial"/>
                    <w:sz w:val="18"/>
                    <w:szCs w:val="18"/>
                  </w:rPr>
                </w:rPrChange>
              </w:rPr>
              <w:pPrChange w:id="355"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56" w:author="ZTE-Ma Zhifeng" w:date="2020-05-13T14:49:00Z"/>
                <w:rFonts w:ascii="Arial" w:eastAsia="MS PGothic" w:hAnsi="Arial"/>
                <w:sz w:val="18"/>
                <w:szCs w:val="18"/>
              </w:rPr>
              <w:pPrChange w:id="357" w:author="ZTE-Ma Zhifeng" w:date="2020-05-13T14:52:00Z">
                <w:pPr/>
              </w:pPrChange>
            </w:pPr>
          </w:p>
        </w:tc>
      </w:tr>
      <w:tr w:rsidR="0009106E" w:rsidTr="004E0B97">
        <w:trPr>
          <w:jc w:val="center"/>
          <w:ins w:id="358"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L</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600 MHz &lt; </w:t>
            </w:r>
            <w:proofErr w:type="spellStart"/>
            <w:r>
              <w:t>BW</w:t>
            </w:r>
            <w:r>
              <w:rPr>
                <w:vertAlign w:val="subscript"/>
              </w:rPr>
              <w:t>Channel_CA</w:t>
            </w:r>
            <w:proofErr w:type="spellEnd"/>
            <w:r>
              <w:t xml:space="preserve"> ≤ 700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7</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59" w:author="ZTE-Ma Zhifeng" w:date="2020-05-13T14:49:00Z"/>
                <w:rFonts w:ascii="Arial" w:eastAsia="MS PGothic" w:hAnsi="Arial"/>
                <w:sz w:val="24"/>
                <w:szCs w:val="24"/>
                <w:rPrChange w:id="360" w:author="ZTE-Ma Zhifeng" w:date="2020-05-13T14:59:00Z">
                  <w:rPr>
                    <w:ins w:id="361" w:author="ZTE-Ma Zhifeng" w:date="2020-05-13T14:49:00Z"/>
                    <w:rFonts w:ascii="Arial" w:eastAsia="MS PGothic" w:hAnsi="Arial"/>
                    <w:sz w:val="18"/>
                    <w:szCs w:val="18"/>
                  </w:rPr>
                </w:rPrChange>
              </w:rPr>
              <w:pPrChange w:id="362"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63" w:author="ZTE-Ma Zhifeng" w:date="2020-05-13T14:49:00Z"/>
                <w:rFonts w:ascii="Arial" w:eastAsia="MS PGothic" w:hAnsi="Arial"/>
                <w:sz w:val="18"/>
                <w:szCs w:val="18"/>
              </w:rPr>
              <w:pPrChange w:id="364" w:author="ZTE-Ma Zhifeng" w:date="2020-05-13T14:52:00Z">
                <w:pPr/>
              </w:pPrChange>
            </w:pPr>
          </w:p>
        </w:tc>
      </w:tr>
      <w:tr w:rsidR="0009106E" w:rsidTr="004E0B97">
        <w:trPr>
          <w:jc w:val="center"/>
          <w:ins w:id="365"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M</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700 MHz &lt; </w:t>
            </w:r>
            <w:proofErr w:type="spellStart"/>
            <w:r>
              <w:t>BW</w:t>
            </w:r>
            <w:r>
              <w:rPr>
                <w:vertAlign w:val="subscript"/>
              </w:rPr>
              <w:t>Channel_CA</w:t>
            </w:r>
            <w:proofErr w:type="spellEnd"/>
            <w:r>
              <w:t xml:space="preserve"> ≤ 800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8</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vAlign w:val="center"/>
          </w:tcPr>
          <w:p w:rsidR="0009106E" w:rsidRDefault="0009106E">
            <w:pPr>
              <w:spacing w:after="0"/>
              <w:jc w:val="center"/>
              <w:rPr>
                <w:ins w:id="366" w:author="ZTE-Ma Zhifeng" w:date="2020-05-13T14:49:00Z"/>
                <w:rFonts w:ascii="Arial" w:eastAsia="MS PGothic" w:hAnsi="Arial"/>
                <w:sz w:val="24"/>
                <w:szCs w:val="24"/>
                <w:rPrChange w:id="367" w:author="ZTE-Ma Zhifeng" w:date="2020-05-13T14:59:00Z">
                  <w:rPr>
                    <w:ins w:id="368" w:author="ZTE-Ma Zhifeng" w:date="2020-05-13T14:49:00Z"/>
                    <w:rFonts w:ascii="Arial" w:eastAsia="MS PGothic" w:hAnsi="Arial"/>
                    <w:sz w:val="18"/>
                    <w:szCs w:val="18"/>
                  </w:rPr>
                </w:rPrChange>
              </w:rPr>
              <w:pPrChange w:id="369" w:author="ZTE-Ma Zhifeng" w:date="2020-05-13T14:52:00Z">
                <w:pPr/>
              </w:pPrChange>
            </w:pPr>
          </w:p>
        </w:tc>
        <w:tc>
          <w:tcPr>
            <w:tcW w:w="1134" w:type="dxa"/>
            <w:vMerge/>
            <w:tcBorders>
              <w:left w:val="nil"/>
              <w:right w:val="single" w:sz="6" w:space="0" w:color="000000"/>
            </w:tcBorders>
            <w:shd w:val="clear" w:color="auto" w:fill="FFFF00"/>
            <w:vAlign w:val="center"/>
          </w:tcPr>
          <w:p w:rsidR="0009106E" w:rsidRDefault="0009106E">
            <w:pPr>
              <w:spacing w:after="0"/>
              <w:jc w:val="center"/>
              <w:rPr>
                <w:ins w:id="370" w:author="ZTE-Ma Zhifeng" w:date="2020-05-13T14:49:00Z"/>
                <w:rFonts w:ascii="Arial" w:eastAsia="MS PGothic" w:hAnsi="Arial"/>
                <w:sz w:val="18"/>
                <w:szCs w:val="18"/>
              </w:rPr>
              <w:pPrChange w:id="371" w:author="ZTE-Ma Zhifeng" w:date="2020-05-13T14:52:00Z">
                <w:pPr/>
              </w:pPrChange>
            </w:pPr>
          </w:p>
        </w:tc>
      </w:tr>
      <w:tr w:rsidR="0009106E" w:rsidTr="004E0B97">
        <w:trPr>
          <w:jc w:val="center"/>
          <w:ins w:id="372"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O</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100 MHz ≤ </w:t>
            </w:r>
            <w:proofErr w:type="spellStart"/>
            <w:r>
              <w:t>BW</w:t>
            </w:r>
            <w:r>
              <w:rPr>
                <w:vertAlign w:val="subscript"/>
              </w:rPr>
              <w:t>Channel_CA</w:t>
            </w:r>
            <w:proofErr w:type="spellEnd"/>
            <w:r>
              <w:t xml:space="preserve"> ≤ 200 MHz</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2</w:t>
            </w:r>
          </w:p>
        </w:tc>
        <w:tc>
          <w:tcPr>
            <w:tcW w:w="1559" w:type="dxa"/>
            <w:vMerge w:val="restart"/>
            <w:tcBorders>
              <w:top w:val="nil"/>
              <w:left w:val="nil"/>
              <w:bottom w:val="single" w:sz="6" w:space="0" w:color="000000"/>
              <w:right w:val="single" w:sz="6" w:space="0" w:color="000000"/>
            </w:tcBorders>
            <w:shd w:val="clear" w:color="auto" w:fill="auto"/>
            <w:tcMar>
              <w:top w:w="15" w:type="dxa"/>
              <w:left w:w="15" w:type="dxa"/>
              <w:bottom w:w="0" w:type="dxa"/>
              <w:right w:w="15" w:type="dxa"/>
            </w:tcMar>
            <w:vAlign w:val="center"/>
          </w:tcPr>
          <w:p w:rsidR="0009106E" w:rsidRDefault="0009106E" w:rsidP="004E0B97">
            <w:pPr>
              <w:pStyle w:val="TAC"/>
              <w:rPr>
                <w:rFonts w:eastAsia="MS PGothic"/>
              </w:rPr>
            </w:pPr>
            <w:r>
              <w:t>4</w:t>
            </w:r>
          </w:p>
        </w:tc>
        <w:tc>
          <w:tcPr>
            <w:tcW w:w="1134" w:type="dxa"/>
            <w:vMerge w:val="restart"/>
            <w:tcBorders>
              <w:top w:val="nil"/>
              <w:left w:val="nil"/>
              <w:right w:val="single" w:sz="6" w:space="0" w:color="000000"/>
            </w:tcBorders>
            <w:shd w:val="clear" w:color="auto" w:fill="FFFF00"/>
            <w:vAlign w:val="center"/>
          </w:tcPr>
          <w:p w:rsidR="0009106E" w:rsidRDefault="0009106E" w:rsidP="004E0B97">
            <w:pPr>
              <w:pStyle w:val="TAC"/>
              <w:rPr>
                <w:ins w:id="373" w:author="ZTE-Ma Zhifeng" w:date="2020-05-13T14:49:00Z"/>
                <w:sz w:val="24"/>
                <w:szCs w:val="24"/>
                <w:lang w:eastAsia="zh-CN"/>
                <w:rPrChange w:id="374" w:author="ZTE-Ma Zhifeng" w:date="2020-05-13T14:59:00Z">
                  <w:rPr>
                    <w:ins w:id="375" w:author="ZTE-Ma Zhifeng" w:date="2020-05-13T14:49:00Z"/>
                    <w:lang w:eastAsia="zh-CN"/>
                  </w:rPr>
                </w:rPrChange>
              </w:rPr>
            </w:pPr>
            <w:ins w:id="376" w:author="ZTE-Ma Zhifeng" w:date="2020-05-13T14:56:00Z">
              <w:r>
                <w:rPr>
                  <w:sz w:val="24"/>
                  <w:szCs w:val="24"/>
                  <w:lang w:eastAsia="zh-CN"/>
                  <w:rPrChange w:id="377" w:author="ZTE-Ma Zhifeng" w:date="2020-05-13T14:59:00Z">
                    <w:rPr>
                      <w:lang w:eastAsia="zh-CN"/>
                    </w:rPr>
                  </w:rPrChange>
                </w:rPr>
                <w:t>$</w:t>
              </w:r>
            </w:ins>
          </w:p>
        </w:tc>
        <w:tc>
          <w:tcPr>
            <w:tcW w:w="1134" w:type="dxa"/>
            <w:vMerge/>
            <w:tcBorders>
              <w:left w:val="nil"/>
              <w:right w:val="single" w:sz="6" w:space="0" w:color="000000"/>
            </w:tcBorders>
            <w:shd w:val="clear" w:color="auto" w:fill="FFFF00"/>
            <w:vAlign w:val="center"/>
          </w:tcPr>
          <w:p w:rsidR="0009106E" w:rsidRDefault="0009106E" w:rsidP="004E0B97">
            <w:pPr>
              <w:pStyle w:val="TAC"/>
              <w:rPr>
                <w:ins w:id="378" w:author="ZTE-Ma Zhifeng" w:date="2020-05-13T14:49:00Z"/>
              </w:rPr>
            </w:pPr>
          </w:p>
        </w:tc>
      </w:tr>
      <w:tr w:rsidR="0009106E" w:rsidTr="004E0B97">
        <w:trPr>
          <w:jc w:val="center"/>
          <w:ins w:id="379"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P</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150 MHz ≤ </w:t>
            </w:r>
            <w:proofErr w:type="spellStart"/>
            <w:r>
              <w:t>BW</w:t>
            </w:r>
            <w:r>
              <w:rPr>
                <w:vertAlign w:val="subscript"/>
              </w:rPr>
              <w:t>Channel_CA</w:t>
            </w:r>
            <w:proofErr w:type="spellEnd"/>
            <w:r>
              <w:t xml:space="preserve"> ≤ 300 MHz </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3</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right w:val="single" w:sz="6" w:space="0" w:color="000000"/>
            </w:tcBorders>
            <w:shd w:val="clear" w:color="auto" w:fill="FFFF00"/>
          </w:tcPr>
          <w:p w:rsidR="0009106E" w:rsidRDefault="0009106E" w:rsidP="004E0B97">
            <w:pPr>
              <w:spacing w:after="0"/>
              <w:rPr>
                <w:ins w:id="380" w:author="ZTE-Ma Zhifeng" w:date="2020-05-13T14:49:00Z"/>
                <w:rFonts w:ascii="Arial" w:eastAsia="MS PGothic" w:hAnsi="Arial"/>
                <w:sz w:val="18"/>
                <w:szCs w:val="18"/>
              </w:rPr>
            </w:pPr>
          </w:p>
        </w:tc>
        <w:tc>
          <w:tcPr>
            <w:tcW w:w="1134" w:type="dxa"/>
            <w:vMerge/>
            <w:tcBorders>
              <w:left w:val="nil"/>
              <w:right w:val="single" w:sz="6" w:space="0" w:color="000000"/>
            </w:tcBorders>
            <w:shd w:val="clear" w:color="auto" w:fill="FFFF00"/>
          </w:tcPr>
          <w:p w:rsidR="0009106E" w:rsidRDefault="0009106E" w:rsidP="004E0B97">
            <w:pPr>
              <w:spacing w:after="0"/>
              <w:rPr>
                <w:ins w:id="381" w:author="ZTE-Ma Zhifeng" w:date="2020-05-13T14:49:00Z"/>
                <w:rFonts w:ascii="Arial" w:eastAsia="MS PGothic" w:hAnsi="Arial"/>
                <w:sz w:val="18"/>
                <w:szCs w:val="18"/>
              </w:rPr>
            </w:pPr>
          </w:p>
        </w:tc>
      </w:tr>
      <w:tr w:rsidR="0009106E" w:rsidTr="004E0B97">
        <w:trPr>
          <w:jc w:val="center"/>
          <w:ins w:id="382" w:author="ZTE-Ma Zhifeng" w:date="2020-05-13T14:49:00Z"/>
        </w:trPr>
        <w:tc>
          <w:tcPr>
            <w:tcW w:w="169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Q</w:t>
            </w:r>
          </w:p>
        </w:tc>
        <w:tc>
          <w:tcPr>
            <w:tcW w:w="3194"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 xml:space="preserve">200 MHz ≤ </w:t>
            </w:r>
            <w:proofErr w:type="spellStart"/>
            <w:r>
              <w:t>BW</w:t>
            </w:r>
            <w:r>
              <w:rPr>
                <w:vertAlign w:val="subscript"/>
              </w:rPr>
              <w:t>Channel_CA</w:t>
            </w:r>
            <w:proofErr w:type="spellEnd"/>
            <w:r>
              <w:t xml:space="preserve"> ≤ 400 MHz </w:t>
            </w:r>
          </w:p>
        </w:tc>
        <w:tc>
          <w:tcPr>
            <w:tcW w:w="1560" w:type="dxa"/>
            <w:tcBorders>
              <w:top w:val="single" w:sz="6" w:space="0" w:color="000000"/>
              <w:left w:val="nil"/>
              <w:bottom w:val="single" w:sz="6" w:space="0" w:color="000000"/>
              <w:right w:val="single" w:sz="6" w:space="0" w:color="000000"/>
            </w:tcBorders>
            <w:shd w:val="clear" w:color="auto" w:fill="auto"/>
            <w:tcMar>
              <w:top w:w="15" w:type="dxa"/>
              <w:left w:w="108" w:type="dxa"/>
              <w:bottom w:w="0" w:type="dxa"/>
              <w:right w:w="108" w:type="dxa"/>
            </w:tcMar>
          </w:tcPr>
          <w:p w:rsidR="0009106E" w:rsidRDefault="0009106E" w:rsidP="004E0B97">
            <w:pPr>
              <w:pStyle w:val="TAC"/>
              <w:rPr>
                <w:rFonts w:eastAsia="MS PGothic"/>
              </w:rPr>
            </w:pPr>
            <w:r>
              <w:t>4</w:t>
            </w:r>
          </w:p>
        </w:tc>
        <w:tc>
          <w:tcPr>
            <w:tcW w:w="1559" w:type="dxa"/>
            <w:vMerge/>
            <w:tcBorders>
              <w:top w:val="nil"/>
              <w:left w:val="nil"/>
              <w:bottom w:val="single" w:sz="6" w:space="0" w:color="000000"/>
              <w:right w:val="single" w:sz="6" w:space="0" w:color="000000"/>
            </w:tcBorders>
            <w:shd w:val="clear" w:color="auto" w:fill="auto"/>
            <w:vAlign w:val="center"/>
          </w:tcPr>
          <w:p w:rsidR="0009106E" w:rsidRDefault="0009106E" w:rsidP="004E0B97">
            <w:pPr>
              <w:spacing w:after="0"/>
              <w:rPr>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tcPr>
          <w:p w:rsidR="0009106E" w:rsidRDefault="0009106E" w:rsidP="004E0B97">
            <w:pPr>
              <w:spacing w:after="0"/>
              <w:rPr>
                <w:ins w:id="383" w:author="ZTE-Ma Zhifeng" w:date="2020-05-13T14:49:00Z"/>
                <w:rFonts w:ascii="Arial" w:eastAsia="MS PGothic" w:hAnsi="Arial"/>
                <w:sz w:val="18"/>
                <w:szCs w:val="18"/>
              </w:rPr>
            </w:pPr>
          </w:p>
        </w:tc>
        <w:tc>
          <w:tcPr>
            <w:tcW w:w="1134" w:type="dxa"/>
            <w:vMerge/>
            <w:tcBorders>
              <w:left w:val="nil"/>
              <w:bottom w:val="single" w:sz="6" w:space="0" w:color="000000"/>
              <w:right w:val="single" w:sz="6" w:space="0" w:color="000000"/>
            </w:tcBorders>
            <w:shd w:val="clear" w:color="auto" w:fill="FFFF00"/>
          </w:tcPr>
          <w:p w:rsidR="0009106E" w:rsidRDefault="0009106E" w:rsidP="004E0B97">
            <w:pPr>
              <w:spacing w:after="0"/>
              <w:rPr>
                <w:ins w:id="384" w:author="ZTE-Ma Zhifeng" w:date="2020-05-13T14:49:00Z"/>
                <w:rFonts w:ascii="Arial" w:eastAsia="MS PGothic" w:hAnsi="Arial"/>
                <w:sz w:val="18"/>
                <w:szCs w:val="18"/>
              </w:rPr>
            </w:pPr>
          </w:p>
        </w:tc>
      </w:tr>
      <w:tr w:rsidR="0009106E" w:rsidTr="004E0B97">
        <w:trPr>
          <w:jc w:val="center"/>
        </w:trPr>
        <w:tc>
          <w:tcPr>
            <w:tcW w:w="10274"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09106E" w:rsidRDefault="0009106E" w:rsidP="004E0B97">
            <w:pPr>
              <w:pStyle w:val="TAN"/>
              <w:rPr>
                <w:rFonts w:eastAsia="MS PGothic"/>
              </w:rPr>
            </w:pPr>
            <w:r>
              <w:rPr>
                <w:rFonts w:eastAsia="MS PGothic"/>
              </w:rPr>
              <w:t>NOTE 1:</w:t>
            </w:r>
            <w:r>
              <w:tab/>
            </w:r>
            <w:r>
              <w:rPr>
                <w:rFonts w:eastAsia="MS PGothic"/>
              </w:rPr>
              <w:t xml:space="preserve">Maximum supported component carrier bandwidths for </w:t>
            </w:r>
            <w:proofErr w:type="spellStart"/>
            <w:r>
              <w:rPr>
                <w:rFonts w:eastAsia="MS PGothic"/>
              </w:rPr>
              <w:t>fallback</w:t>
            </w:r>
            <w:proofErr w:type="spellEnd"/>
            <w:r>
              <w:rPr>
                <w:rFonts w:eastAsia="MS PGothic"/>
              </w:rPr>
              <w:t xml:space="preserve"> groups 1, 2, 3 and 4 are 400 MHz, 200 MHz, 100 MHz and 100 MHz respectively except for CA bandwidth class A.</w:t>
            </w:r>
          </w:p>
          <w:p w:rsidR="0009106E" w:rsidRDefault="0009106E" w:rsidP="004E0B97">
            <w:pPr>
              <w:pStyle w:val="TAN"/>
              <w:rPr>
                <w:rFonts w:eastAsia="MS PGothic"/>
              </w:rPr>
            </w:pPr>
            <w:r>
              <w:rPr>
                <w:rFonts w:eastAsia="MS PGothic"/>
              </w:rPr>
              <w:t>NOTE 2:</w:t>
            </w:r>
            <w:r>
              <w:tab/>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within a </w:t>
            </w:r>
            <w:proofErr w:type="spellStart"/>
            <w:r>
              <w:rPr>
                <w:rFonts w:eastAsia="MS PGothic"/>
              </w:rPr>
              <w:t>fallback</w:t>
            </w:r>
            <w:proofErr w:type="spellEnd"/>
            <w:r>
              <w:rPr>
                <w:rFonts w:eastAsia="MS PGothic"/>
              </w:rPr>
              <w:t xml:space="preserve"> group.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tc>
      </w:tr>
    </w:tbl>
    <w:p w:rsidR="0009106E" w:rsidRDefault="0009106E" w:rsidP="0009106E">
      <w:pPr>
        <w:rPr>
          <w:lang w:eastAsia="zh-CN"/>
        </w:rPr>
      </w:pPr>
    </w:p>
    <w:p w:rsidR="00610AE6" w:rsidRDefault="00610AE6" w:rsidP="00610AE6">
      <w:pPr>
        <w:rPr>
          <w:b/>
          <w:lang w:val="en-US" w:eastAsia="zh-CN"/>
        </w:rPr>
      </w:pPr>
      <w:r>
        <w:rPr>
          <w:b/>
        </w:rPr>
        <w:t>Proposal 3:</w:t>
      </w:r>
      <w:r>
        <w:rPr>
          <w:b/>
        </w:rPr>
        <w:tab/>
        <w:t xml:space="preserve"> For inter-band EN-DC including FR2 having intra-band non-contiguous parts, It is suggested to simplify by using a bracket to denote CA between different FBGs, such as (#-$) denotes all configurations between FBG 3 and 4 defined in TS 38.101-2.</w:t>
      </w:r>
    </w:p>
    <w:p w:rsidR="0009106E" w:rsidRDefault="0009106E" w:rsidP="0009106E">
      <w:pPr>
        <w:spacing w:beforeLines="50" w:before="120"/>
        <w:rPr>
          <w:b/>
          <w:lang w:val="en-US" w:eastAsia="zh-CN"/>
        </w:rPr>
      </w:pPr>
      <w:r>
        <w:rPr>
          <w:b/>
        </w:rPr>
        <w:t xml:space="preserve">Proposal </w:t>
      </w:r>
      <w:r>
        <w:rPr>
          <w:rFonts w:hint="eastAsia"/>
          <w:b/>
          <w:lang w:eastAsia="zh-CN"/>
        </w:rPr>
        <w:t>4</w:t>
      </w:r>
      <w:r>
        <w:rPr>
          <w:b/>
        </w:rPr>
        <w:t>:</w:t>
      </w:r>
      <w:r>
        <w:rPr>
          <w:b/>
        </w:rPr>
        <w:tab/>
        <w:t xml:space="preserve"> For inter-band EN-DC including </w:t>
      </w:r>
      <w:r>
        <w:rPr>
          <w:b/>
          <w:lang w:eastAsia="zh-CN"/>
        </w:rPr>
        <w:t xml:space="preserve">FR1 and </w:t>
      </w:r>
      <w:r>
        <w:rPr>
          <w:b/>
        </w:rPr>
        <w:t>FR2</w:t>
      </w:r>
      <w:r>
        <w:rPr>
          <w:b/>
          <w:lang w:eastAsia="zh-CN"/>
        </w:rPr>
        <w:t xml:space="preserve">, </w:t>
      </w:r>
      <w:r w:rsidRPr="00615C99">
        <w:rPr>
          <w:b/>
          <w:lang w:eastAsia="zh-CN"/>
        </w:rPr>
        <w:t xml:space="preserve">a simplified method </w:t>
      </w:r>
      <w:r>
        <w:rPr>
          <w:b/>
          <w:lang w:eastAsia="zh-CN"/>
        </w:rPr>
        <w:t xml:space="preserve">using </w:t>
      </w:r>
      <w:r>
        <w:rPr>
          <w:b/>
        </w:rPr>
        <w:t xml:space="preserve">“wildcard for FBG” </w:t>
      </w:r>
      <w:r w:rsidRPr="00615C99">
        <w:rPr>
          <w:b/>
          <w:lang w:eastAsia="zh-CN"/>
        </w:rPr>
        <w:t>similar to that of inter-band EN-DC including FR2 can be adopted</w:t>
      </w:r>
      <w:r>
        <w:rPr>
          <w:b/>
          <w:lang w:eastAsia="zh-CN"/>
        </w:rPr>
        <w:t xml:space="preserve"> for FR2 CA part</w:t>
      </w:r>
      <w:r w:rsidRPr="00615C99">
        <w:rPr>
          <w:b/>
          <w:lang w:eastAsia="zh-CN"/>
        </w:rPr>
        <w:t>.</w:t>
      </w:r>
    </w:p>
    <w:p w:rsidR="0009106E" w:rsidRDefault="0009106E" w:rsidP="0009106E">
      <w:pPr>
        <w:spacing w:beforeLines="50" w:before="120"/>
        <w:rPr>
          <w:b/>
          <w:lang w:val="en-US" w:eastAsia="zh-CN"/>
        </w:rPr>
      </w:pPr>
      <w:r>
        <w:rPr>
          <w:b/>
        </w:rPr>
        <w:t xml:space="preserve">Proposal </w:t>
      </w:r>
      <w:r>
        <w:rPr>
          <w:rFonts w:hint="eastAsia"/>
          <w:b/>
          <w:lang w:eastAsia="zh-CN"/>
        </w:rPr>
        <w:t>5</w:t>
      </w:r>
      <w:r>
        <w:rPr>
          <w:b/>
        </w:rPr>
        <w:t>:</w:t>
      </w:r>
      <w:r>
        <w:rPr>
          <w:b/>
        </w:rPr>
        <w:tab/>
        <w:t xml:space="preserve"> For inter-band EN-DC within </w:t>
      </w:r>
      <w:r>
        <w:rPr>
          <w:b/>
          <w:lang w:eastAsia="zh-CN"/>
        </w:rPr>
        <w:t>FR1, it is suggested to add a new column in the EN-DC configuration table shown as below to indicate the non-contiguous configurations in the same row if they have the same uplink configurations. Otherwise, the “EN-DC with NC part” will be in a separate row with regard to the “basic EN-DC configuration”.</w:t>
      </w:r>
    </w:p>
    <w:p w:rsidR="0009106E" w:rsidRDefault="0009106E" w:rsidP="0009106E">
      <w:pPr>
        <w:pStyle w:val="TH"/>
        <w:rPr>
          <w:lang w:val="en-US" w:eastAsia="zh-CN"/>
        </w:rPr>
      </w:pPr>
      <w:r>
        <w:t xml:space="preserve">Table </w:t>
      </w:r>
      <w:proofErr w:type="spellStart"/>
      <w:r>
        <w:t>x.x</w:t>
      </w:r>
      <w:proofErr w:type="spellEnd"/>
      <w:r>
        <w:t>: Inter-band EN-DC configurations within FR1</w:t>
      </w:r>
    </w:p>
    <w:tbl>
      <w:tblPr>
        <w:tblW w:w="8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gridCol w:w="2846"/>
      </w:tblGrid>
      <w:tr w:rsidR="0009106E" w:rsidTr="004E0B9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09106E" w:rsidRDefault="0009106E" w:rsidP="004E0B97">
            <w:pPr>
              <w:pStyle w:val="TAH"/>
            </w:pPr>
            <w:r>
              <w:t>EN-DC</w:t>
            </w:r>
          </w:p>
          <w:p w:rsidR="0009106E" w:rsidRDefault="0009106E" w:rsidP="004E0B97">
            <w:pPr>
              <w:pStyle w:val="TAH"/>
            </w:pPr>
            <w:r>
              <w:t>configuration</w:t>
            </w:r>
          </w:p>
        </w:tc>
        <w:tc>
          <w:tcPr>
            <w:tcW w:w="2846" w:type="dxa"/>
            <w:tcBorders>
              <w:top w:val="single" w:sz="4" w:space="0" w:color="auto"/>
              <w:left w:val="nil"/>
              <w:bottom w:val="single" w:sz="4" w:space="0" w:color="auto"/>
              <w:right w:val="single" w:sz="4" w:space="0" w:color="auto"/>
            </w:tcBorders>
            <w:hideMark/>
          </w:tcPr>
          <w:p w:rsidR="0009106E" w:rsidRDefault="0009106E" w:rsidP="004E0B97">
            <w:pPr>
              <w:pStyle w:val="TAH"/>
              <w:rPr>
                <w:ins w:id="385" w:author="ZTE-Ma Zhifeng" w:date="2020-04-03T17:25:00Z"/>
              </w:rPr>
            </w:pPr>
            <w:ins w:id="386" w:author="ZTE-Ma Zhifeng" w:date="2020-08-05T14:34:00Z">
              <w:r>
                <w:rPr>
                  <w:rFonts w:hint="eastAsia"/>
                </w:rPr>
                <w:t xml:space="preserve">EN-DC configuration </w:t>
              </w:r>
              <w:r>
                <w:t>with</w:t>
              </w:r>
              <w:r>
                <w:rPr>
                  <w:rFonts w:hint="eastAsia"/>
                </w:rPr>
                <w:t> </w:t>
              </w:r>
              <w:r>
                <w:t>non-contiguous part</w:t>
              </w:r>
            </w:ins>
          </w:p>
        </w:tc>
        <w:tc>
          <w:tcPr>
            <w:tcW w:w="2846" w:type="dxa"/>
            <w:tcBorders>
              <w:top w:val="single" w:sz="4" w:space="0" w:color="auto"/>
              <w:left w:val="nil"/>
              <w:bottom w:val="single" w:sz="4" w:space="0" w:color="auto"/>
              <w:right w:val="single" w:sz="4" w:space="0" w:color="auto"/>
            </w:tcBorders>
            <w:vAlign w:val="center"/>
            <w:hideMark/>
          </w:tcPr>
          <w:p w:rsidR="0009106E" w:rsidRDefault="0009106E" w:rsidP="004E0B97">
            <w:pPr>
              <w:pStyle w:val="TAH"/>
            </w:pPr>
            <w:r>
              <w:t>Uplink EN-DC</w:t>
            </w:r>
          </w:p>
          <w:p w:rsidR="0009106E" w:rsidRDefault="0009106E" w:rsidP="004E0B97">
            <w:pPr>
              <w:pStyle w:val="TAH"/>
            </w:pPr>
            <w:r>
              <w:t>configuration</w:t>
            </w:r>
          </w:p>
          <w:p w:rsidR="0009106E" w:rsidRDefault="0009106E" w:rsidP="004E0B97">
            <w:pPr>
              <w:pStyle w:val="TAH"/>
            </w:pPr>
            <w:r>
              <w:t>(NOTE 1)</w:t>
            </w:r>
          </w:p>
        </w:tc>
      </w:tr>
      <w:tr w:rsidR="0009106E" w:rsidTr="004E0B9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09106E" w:rsidRDefault="0009106E" w:rsidP="004E0B97">
            <w:pPr>
              <w:pStyle w:val="TAC"/>
            </w:pPr>
            <w:r>
              <w:t>…</w:t>
            </w:r>
          </w:p>
        </w:tc>
        <w:tc>
          <w:tcPr>
            <w:tcW w:w="2846" w:type="dxa"/>
            <w:tcBorders>
              <w:top w:val="single" w:sz="4" w:space="0" w:color="auto"/>
              <w:left w:val="nil"/>
              <w:bottom w:val="single" w:sz="4" w:space="0" w:color="auto"/>
              <w:right w:val="single" w:sz="4" w:space="0" w:color="auto"/>
            </w:tcBorders>
            <w:hideMark/>
          </w:tcPr>
          <w:p w:rsidR="0009106E" w:rsidRDefault="0009106E" w:rsidP="004E0B97">
            <w:pPr>
              <w:pStyle w:val="TAC"/>
              <w:rPr>
                <w:ins w:id="387" w:author="ZTE-Ma Zhifeng" w:date="2020-04-03T17:25:00Z"/>
              </w:rPr>
            </w:pPr>
            <w:r>
              <w:t>…</w:t>
            </w:r>
          </w:p>
        </w:tc>
        <w:tc>
          <w:tcPr>
            <w:tcW w:w="2846" w:type="dxa"/>
            <w:tcBorders>
              <w:top w:val="single" w:sz="4" w:space="0" w:color="auto"/>
              <w:left w:val="nil"/>
              <w:bottom w:val="single" w:sz="4" w:space="0" w:color="auto"/>
              <w:right w:val="single" w:sz="4" w:space="0" w:color="auto"/>
            </w:tcBorders>
            <w:vAlign w:val="center"/>
            <w:hideMark/>
          </w:tcPr>
          <w:p w:rsidR="0009106E" w:rsidRDefault="0009106E" w:rsidP="004E0B97">
            <w:pPr>
              <w:pStyle w:val="TAC"/>
            </w:pPr>
            <w:r>
              <w:t>…</w:t>
            </w:r>
          </w:p>
        </w:tc>
      </w:tr>
      <w:tr w:rsidR="0009106E" w:rsidTr="004E0B97">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09106E" w:rsidRDefault="0009106E" w:rsidP="004E0B97">
            <w:pPr>
              <w:pStyle w:val="TAC"/>
            </w:pPr>
            <w:r>
              <w:t>B</w:t>
            </w:r>
            <w:r>
              <w:rPr>
                <w:rFonts w:hint="eastAsia"/>
              </w:rPr>
              <w:t xml:space="preserve">asic </w:t>
            </w:r>
            <w:r>
              <w:t>configuration. (1)</w:t>
            </w:r>
          </w:p>
        </w:tc>
        <w:tc>
          <w:tcPr>
            <w:tcW w:w="2846" w:type="dxa"/>
            <w:tcBorders>
              <w:top w:val="single" w:sz="4" w:space="0" w:color="auto"/>
              <w:left w:val="nil"/>
              <w:bottom w:val="single" w:sz="4" w:space="0" w:color="auto"/>
              <w:right w:val="single" w:sz="4" w:space="0" w:color="auto"/>
            </w:tcBorders>
            <w:shd w:val="clear" w:color="auto" w:fill="FFFF00"/>
            <w:hideMark/>
          </w:tcPr>
          <w:p w:rsidR="0009106E" w:rsidRDefault="0009106E" w:rsidP="004E0B97">
            <w:pPr>
              <w:pStyle w:val="TAC"/>
            </w:pPr>
            <w:r>
              <w:rPr>
                <w:rFonts w:hint="eastAsia"/>
              </w:rPr>
              <w:t>EN-DC with NC part</w:t>
            </w:r>
            <w:r>
              <w:t xml:space="preserve"> (2)</w:t>
            </w:r>
          </w:p>
        </w:tc>
        <w:tc>
          <w:tcPr>
            <w:tcW w:w="2846" w:type="dxa"/>
            <w:tcBorders>
              <w:top w:val="single" w:sz="4" w:space="0" w:color="auto"/>
              <w:left w:val="nil"/>
              <w:bottom w:val="single" w:sz="4" w:space="0" w:color="auto"/>
              <w:right w:val="single" w:sz="4" w:space="0" w:color="auto"/>
            </w:tcBorders>
            <w:shd w:val="clear" w:color="auto" w:fill="FFFF00"/>
            <w:vAlign w:val="center"/>
            <w:hideMark/>
          </w:tcPr>
          <w:p w:rsidR="0009106E" w:rsidRDefault="0009106E" w:rsidP="004E0B97">
            <w:pPr>
              <w:pStyle w:val="TAC"/>
            </w:pPr>
            <w:r>
              <w:t>(1) &amp; (2) having the same uplink configurations</w:t>
            </w:r>
          </w:p>
        </w:tc>
      </w:tr>
      <w:tr w:rsidR="0009106E" w:rsidTr="004E0B97">
        <w:trPr>
          <w:jc w:val="center"/>
        </w:trPr>
        <w:tc>
          <w:tcPr>
            <w:tcW w:w="2972" w:type="dxa"/>
            <w:tcBorders>
              <w:top w:val="single" w:sz="4" w:space="0" w:color="auto"/>
              <w:left w:val="single" w:sz="4" w:space="0" w:color="auto"/>
              <w:bottom w:val="single" w:sz="4" w:space="0" w:color="auto"/>
              <w:right w:val="single" w:sz="4" w:space="0" w:color="auto"/>
            </w:tcBorders>
            <w:vAlign w:val="center"/>
          </w:tcPr>
          <w:p w:rsidR="0009106E" w:rsidRDefault="0009106E" w:rsidP="004E0B97">
            <w:pPr>
              <w:pStyle w:val="TAC"/>
            </w:pPr>
          </w:p>
        </w:tc>
        <w:tc>
          <w:tcPr>
            <w:tcW w:w="2846" w:type="dxa"/>
            <w:tcBorders>
              <w:top w:val="single" w:sz="4" w:space="0" w:color="auto"/>
              <w:left w:val="nil"/>
              <w:bottom w:val="single" w:sz="4" w:space="0" w:color="auto"/>
              <w:right w:val="single" w:sz="4" w:space="0" w:color="auto"/>
            </w:tcBorders>
            <w:shd w:val="clear" w:color="auto" w:fill="F4B083"/>
            <w:hideMark/>
          </w:tcPr>
          <w:p w:rsidR="0009106E" w:rsidRDefault="0009106E" w:rsidP="004E0B97">
            <w:pPr>
              <w:pStyle w:val="TAC"/>
            </w:pPr>
            <w:r>
              <w:rPr>
                <w:rFonts w:hint="eastAsia"/>
              </w:rPr>
              <w:t>EN-DC with NC part</w:t>
            </w:r>
            <w:r>
              <w:t xml:space="preserve"> (3)</w:t>
            </w:r>
          </w:p>
        </w:tc>
        <w:tc>
          <w:tcPr>
            <w:tcW w:w="2846" w:type="dxa"/>
            <w:tcBorders>
              <w:top w:val="single" w:sz="4" w:space="0" w:color="auto"/>
              <w:left w:val="nil"/>
              <w:bottom w:val="single" w:sz="4" w:space="0" w:color="auto"/>
              <w:right w:val="single" w:sz="4" w:space="0" w:color="auto"/>
            </w:tcBorders>
            <w:shd w:val="clear" w:color="auto" w:fill="F4B083"/>
            <w:vAlign w:val="center"/>
            <w:hideMark/>
          </w:tcPr>
          <w:p w:rsidR="0009106E" w:rsidRDefault="0009106E" w:rsidP="004E0B97">
            <w:pPr>
              <w:pStyle w:val="TAC"/>
              <w:numPr>
                <w:ilvl w:val="0"/>
                <w:numId w:val="8"/>
              </w:numPr>
            </w:pPr>
            <w:r>
              <w:t>&amp; (3) having the different uplink configurations</w:t>
            </w:r>
          </w:p>
        </w:tc>
      </w:tr>
      <w:tr w:rsidR="0009106E" w:rsidTr="004E0B9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09106E" w:rsidRDefault="0009106E" w:rsidP="004E0B97">
            <w:pPr>
              <w:pStyle w:val="TAC"/>
            </w:pPr>
            <w:r>
              <w:t>…</w:t>
            </w:r>
          </w:p>
        </w:tc>
        <w:tc>
          <w:tcPr>
            <w:tcW w:w="2846" w:type="dxa"/>
            <w:tcBorders>
              <w:top w:val="single" w:sz="4" w:space="0" w:color="auto"/>
              <w:left w:val="nil"/>
              <w:bottom w:val="single" w:sz="4" w:space="0" w:color="auto"/>
              <w:right w:val="single" w:sz="4" w:space="0" w:color="auto"/>
            </w:tcBorders>
            <w:hideMark/>
          </w:tcPr>
          <w:p w:rsidR="0009106E" w:rsidRDefault="0009106E" w:rsidP="004E0B97">
            <w:pPr>
              <w:pStyle w:val="TAC"/>
            </w:pPr>
            <w:r>
              <w:t>…</w:t>
            </w:r>
          </w:p>
        </w:tc>
        <w:tc>
          <w:tcPr>
            <w:tcW w:w="2846" w:type="dxa"/>
            <w:tcBorders>
              <w:top w:val="single" w:sz="4" w:space="0" w:color="auto"/>
              <w:left w:val="nil"/>
              <w:bottom w:val="single" w:sz="4" w:space="0" w:color="auto"/>
              <w:right w:val="single" w:sz="4" w:space="0" w:color="auto"/>
            </w:tcBorders>
            <w:vAlign w:val="center"/>
            <w:hideMark/>
          </w:tcPr>
          <w:p w:rsidR="0009106E" w:rsidRDefault="0009106E" w:rsidP="004E0B97">
            <w:pPr>
              <w:pStyle w:val="TAC"/>
            </w:pPr>
            <w:r>
              <w:t>…</w:t>
            </w:r>
          </w:p>
        </w:tc>
      </w:tr>
    </w:tbl>
    <w:p w:rsidR="0009106E" w:rsidRDefault="0009106E" w:rsidP="0009106E">
      <w:r>
        <w:t xml:space="preserve"> </w:t>
      </w:r>
    </w:p>
    <w:p w:rsidR="00AD1856" w:rsidRDefault="00AD1856"/>
    <w:p w:rsidR="00A1181E" w:rsidRPr="00610AE6" w:rsidRDefault="00A1181E"/>
    <w:p w:rsidR="00AD1856" w:rsidRDefault="00AD1856">
      <w:pPr>
        <w:pStyle w:val="1"/>
      </w:pPr>
      <w:r>
        <w:lastRenderedPageBreak/>
        <w:t>4</w:t>
      </w:r>
      <w:r>
        <w:tab/>
        <w:t>References</w:t>
      </w:r>
    </w:p>
    <w:p w:rsidR="001E1D4A" w:rsidRDefault="001E1D4A" w:rsidP="001E1D4A">
      <w:pPr>
        <w:pStyle w:val="EX"/>
      </w:pPr>
      <w:bookmarkStart w:id="388" w:name="_Ref13820109"/>
      <w:r>
        <w:rPr>
          <w:lang w:eastAsia="zh-CN"/>
        </w:rPr>
        <w:t xml:space="preserve">R4-2006626, </w:t>
      </w:r>
      <w:r w:rsidRPr="006A7086">
        <w:rPr>
          <w:lang w:eastAsia="zh-CN"/>
        </w:rPr>
        <w:t>Simplification of band combination tables in 38.101</w:t>
      </w:r>
      <w:r>
        <w:rPr>
          <w:lang w:eastAsia="zh-CN"/>
        </w:rPr>
        <w:t>, Apple</w:t>
      </w:r>
    </w:p>
    <w:p w:rsidR="007A4363" w:rsidRDefault="007A4363">
      <w:pPr>
        <w:pStyle w:val="EX"/>
      </w:pPr>
      <w:r>
        <w:rPr>
          <w:lang w:eastAsia="zh-CN"/>
        </w:rPr>
        <w:t xml:space="preserve">R4-2006840, </w:t>
      </w:r>
      <w:r w:rsidRPr="006A7086">
        <w:rPr>
          <w:lang w:eastAsia="zh-CN"/>
        </w:rPr>
        <w:t>Considerations on simplification of EN-DC configuration including FR2</w:t>
      </w:r>
      <w:r>
        <w:rPr>
          <w:lang w:eastAsia="zh-CN"/>
        </w:rPr>
        <w:t>, ZTE</w:t>
      </w:r>
    </w:p>
    <w:p w:rsidR="001E1D4A" w:rsidRDefault="001E1D4A">
      <w:pPr>
        <w:pStyle w:val="EX"/>
      </w:pPr>
      <w:r>
        <w:rPr>
          <w:lang w:val="en-US" w:eastAsia="ja-JP"/>
        </w:rPr>
        <w:t>R4-1910908, “</w:t>
      </w:r>
      <w:r>
        <w:rPr>
          <w:lang w:eastAsia="ja-JP"/>
        </w:rPr>
        <w:t xml:space="preserve">Further discussion on EN-DC configuration including FR2”, </w:t>
      </w:r>
      <w:r>
        <w:rPr>
          <w:lang w:val="sv-SE"/>
        </w:rPr>
        <w:t>NTT DOCOMO, INC.</w:t>
      </w:r>
    </w:p>
    <w:p w:rsidR="00AD1856" w:rsidRDefault="00AD1856">
      <w:pPr>
        <w:pStyle w:val="EX"/>
      </w:pPr>
      <w:r>
        <w:rPr>
          <w:rFonts w:hint="eastAsia"/>
          <w:lang w:eastAsia="zh-CN"/>
        </w:rPr>
        <w:t>R4-200</w:t>
      </w:r>
      <w:r w:rsidR="00012465">
        <w:rPr>
          <w:lang w:eastAsia="zh-CN"/>
        </w:rPr>
        <w:t>9176</w:t>
      </w:r>
      <w:r>
        <w:rPr>
          <w:rFonts w:hint="eastAsia"/>
          <w:lang w:eastAsia="zh-CN"/>
        </w:rPr>
        <w:t xml:space="preserve">, </w:t>
      </w:r>
      <w:r w:rsidR="00012465">
        <w:rPr>
          <w:lang w:eastAsia="zh-CN"/>
        </w:rPr>
        <w:t>WF on simplification on band combinations in specification</w:t>
      </w:r>
      <w:r w:rsidR="00061D85">
        <w:rPr>
          <w:lang w:eastAsia="zh-CN"/>
        </w:rPr>
        <w:t xml:space="preserve">, ZTE </w:t>
      </w:r>
    </w:p>
    <w:p w:rsidR="00E36028" w:rsidRDefault="00E36028" w:rsidP="00E36028">
      <w:pPr>
        <w:pStyle w:val="EX"/>
      </w:pPr>
      <w:r w:rsidRPr="00E36028">
        <w:t xml:space="preserve">R4-2005168, WF on new format for band combinations, Huawei, </w:t>
      </w:r>
      <w:proofErr w:type="spellStart"/>
      <w:r w:rsidRPr="00E36028">
        <w:t>HiSilicon</w:t>
      </w:r>
      <w:bookmarkEnd w:id="0"/>
      <w:bookmarkEnd w:id="388"/>
      <w:proofErr w:type="spellEnd"/>
    </w:p>
    <w:sectPr w:rsidR="00E36028">
      <w:headerReference w:type="default" r:id="rId13"/>
      <w:footerReference w:type="first" r:id="rId14"/>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EEF" w:rsidRDefault="00301EEF">
      <w:pPr>
        <w:spacing w:after="0"/>
      </w:pPr>
      <w:r>
        <w:separator/>
      </w:r>
    </w:p>
  </w:endnote>
  <w:endnote w:type="continuationSeparator" w:id="0">
    <w:p w:rsidR="00301EEF" w:rsidRDefault="00301E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856" w:rsidRDefault="00AD1856">
    <w:pPr>
      <w:pStyle w:val="a9"/>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EEF" w:rsidRDefault="00301EEF">
      <w:pPr>
        <w:spacing w:after="0"/>
      </w:pPr>
      <w:r>
        <w:separator/>
      </w:r>
    </w:p>
  </w:footnote>
  <w:footnote w:type="continuationSeparator" w:id="0">
    <w:p w:rsidR="00301EEF" w:rsidRDefault="00301E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856" w:rsidRDefault="00AD18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3CED">
      <w:rPr>
        <w:rFonts w:ascii="Arial" w:hAnsi="Arial" w:cs="Arial"/>
        <w:b/>
        <w:noProof/>
        <w:sz w:val="18"/>
        <w:szCs w:val="18"/>
      </w:rPr>
      <w:t>9</w:t>
    </w:r>
    <w:r>
      <w:rPr>
        <w:rFonts w:ascii="Arial" w:hAnsi="Arial" w:cs="Arial"/>
        <w:b/>
        <w:sz w:val="18"/>
        <w:szCs w:val="18"/>
      </w:rPr>
      <w:fldChar w:fldCharType="end"/>
    </w:r>
  </w:p>
  <w:p w:rsidR="00AD1856" w:rsidRDefault="00AD185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3"/>
  </w:num>
  <w:num w:numId="4">
    <w:abstractNumId w:val="0"/>
  </w:num>
  <w:num w:numId="5">
    <w:abstractNumId w:val="2"/>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39"/>
    <w:rsid w:val="00007FD6"/>
    <w:rsid w:val="00012465"/>
    <w:rsid w:val="00022F88"/>
    <w:rsid w:val="00023FCE"/>
    <w:rsid w:val="000258C4"/>
    <w:rsid w:val="00033397"/>
    <w:rsid w:val="00040095"/>
    <w:rsid w:val="00051834"/>
    <w:rsid w:val="00054A22"/>
    <w:rsid w:val="00057176"/>
    <w:rsid w:val="00061D85"/>
    <w:rsid w:val="00062023"/>
    <w:rsid w:val="00062789"/>
    <w:rsid w:val="000655A6"/>
    <w:rsid w:val="000675A4"/>
    <w:rsid w:val="00080512"/>
    <w:rsid w:val="00082455"/>
    <w:rsid w:val="00090A39"/>
    <w:rsid w:val="0009106E"/>
    <w:rsid w:val="00091FC7"/>
    <w:rsid w:val="000932CB"/>
    <w:rsid w:val="00095444"/>
    <w:rsid w:val="000955C7"/>
    <w:rsid w:val="000A365D"/>
    <w:rsid w:val="000A68F3"/>
    <w:rsid w:val="000B104F"/>
    <w:rsid w:val="000C06B1"/>
    <w:rsid w:val="000C3BF9"/>
    <w:rsid w:val="000C47C3"/>
    <w:rsid w:val="000C62A3"/>
    <w:rsid w:val="000D58AB"/>
    <w:rsid w:val="000E193B"/>
    <w:rsid w:val="000F38D5"/>
    <w:rsid w:val="000F6D6D"/>
    <w:rsid w:val="00100493"/>
    <w:rsid w:val="00100717"/>
    <w:rsid w:val="00104BC6"/>
    <w:rsid w:val="001066D4"/>
    <w:rsid w:val="001126A5"/>
    <w:rsid w:val="001136ED"/>
    <w:rsid w:val="00114E2C"/>
    <w:rsid w:val="001207CA"/>
    <w:rsid w:val="0012119C"/>
    <w:rsid w:val="00121B3C"/>
    <w:rsid w:val="00121DB9"/>
    <w:rsid w:val="00126E90"/>
    <w:rsid w:val="00132359"/>
    <w:rsid w:val="00133525"/>
    <w:rsid w:val="001348EF"/>
    <w:rsid w:val="00142327"/>
    <w:rsid w:val="001441EE"/>
    <w:rsid w:val="001542E0"/>
    <w:rsid w:val="001578DB"/>
    <w:rsid w:val="00157AD0"/>
    <w:rsid w:val="00160B0A"/>
    <w:rsid w:val="00165394"/>
    <w:rsid w:val="00170E45"/>
    <w:rsid w:val="001728FA"/>
    <w:rsid w:val="0017321F"/>
    <w:rsid w:val="001733A9"/>
    <w:rsid w:val="001739E3"/>
    <w:rsid w:val="0018294C"/>
    <w:rsid w:val="00184F79"/>
    <w:rsid w:val="00186C8D"/>
    <w:rsid w:val="00195E7B"/>
    <w:rsid w:val="001A2D84"/>
    <w:rsid w:val="001A4C42"/>
    <w:rsid w:val="001A6EFD"/>
    <w:rsid w:val="001B079D"/>
    <w:rsid w:val="001C006C"/>
    <w:rsid w:val="001C21C3"/>
    <w:rsid w:val="001C42DB"/>
    <w:rsid w:val="001C623F"/>
    <w:rsid w:val="001D02C2"/>
    <w:rsid w:val="001D48BB"/>
    <w:rsid w:val="001D4EB8"/>
    <w:rsid w:val="001E1D4A"/>
    <w:rsid w:val="001E2F64"/>
    <w:rsid w:val="001E7632"/>
    <w:rsid w:val="001F0C1D"/>
    <w:rsid w:val="001F1132"/>
    <w:rsid w:val="001F168B"/>
    <w:rsid w:val="001F7883"/>
    <w:rsid w:val="00202558"/>
    <w:rsid w:val="002027A9"/>
    <w:rsid w:val="00211AD4"/>
    <w:rsid w:val="00216170"/>
    <w:rsid w:val="00216751"/>
    <w:rsid w:val="002167C4"/>
    <w:rsid w:val="00225CBD"/>
    <w:rsid w:val="00230F98"/>
    <w:rsid w:val="00232119"/>
    <w:rsid w:val="002347A2"/>
    <w:rsid w:val="002363B5"/>
    <w:rsid w:val="002466C4"/>
    <w:rsid w:val="00246D74"/>
    <w:rsid w:val="00247926"/>
    <w:rsid w:val="00262E83"/>
    <w:rsid w:val="00263001"/>
    <w:rsid w:val="00264BA8"/>
    <w:rsid w:val="002675F0"/>
    <w:rsid w:val="00272B54"/>
    <w:rsid w:val="00273869"/>
    <w:rsid w:val="00276EE4"/>
    <w:rsid w:val="002771C6"/>
    <w:rsid w:val="002A7588"/>
    <w:rsid w:val="002B6339"/>
    <w:rsid w:val="002B7BC7"/>
    <w:rsid w:val="002C021A"/>
    <w:rsid w:val="002D0C58"/>
    <w:rsid w:val="002D30A8"/>
    <w:rsid w:val="002D58B2"/>
    <w:rsid w:val="002E00EE"/>
    <w:rsid w:val="002E5776"/>
    <w:rsid w:val="002F05D9"/>
    <w:rsid w:val="002F17D3"/>
    <w:rsid w:val="002F57B9"/>
    <w:rsid w:val="00301153"/>
    <w:rsid w:val="00301EEF"/>
    <w:rsid w:val="003042E5"/>
    <w:rsid w:val="003063C5"/>
    <w:rsid w:val="00310555"/>
    <w:rsid w:val="00311E3B"/>
    <w:rsid w:val="003172BA"/>
    <w:rsid w:val="003172DC"/>
    <w:rsid w:val="003319D9"/>
    <w:rsid w:val="0033326B"/>
    <w:rsid w:val="003343E9"/>
    <w:rsid w:val="0033477C"/>
    <w:rsid w:val="0034022F"/>
    <w:rsid w:val="0034052F"/>
    <w:rsid w:val="00341FCA"/>
    <w:rsid w:val="0034597D"/>
    <w:rsid w:val="00347773"/>
    <w:rsid w:val="0035462D"/>
    <w:rsid w:val="00361F4F"/>
    <w:rsid w:val="003632A8"/>
    <w:rsid w:val="003715E3"/>
    <w:rsid w:val="00371BCC"/>
    <w:rsid w:val="003743D2"/>
    <w:rsid w:val="00376088"/>
    <w:rsid w:val="003765B8"/>
    <w:rsid w:val="00381764"/>
    <w:rsid w:val="003827BB"/>
    <w:rsid w:val="0039769B"/>
    <w:rsid w:val="003A0483"/>
    <w:rsid w:val="003A2820"/>
    <w:rsid w:val="003C0A48"/>
    <w:rsid w:val="003C154C"/>
    <w:rsid w:val="003C3971"/>
    <w:rsid w:val="003E219C"/>
    <w:rsid w:val="003E4CE1"/>
    <w:rsid w:val="003E7753"/>
    <w:rsid w:val="003F19E4"/>
    <w:rsid w:val="003F6B60"/>
    <w:rsid w:val="00401D17"/>
    <w:rsid w:val="0041092D"/>
    <w:rsid w:val="00423334"/>
    <w:rsid w:val="004344EA"/>
    <w:rsid w:val="00434511"/>
    <w:rsid w:val="004345EC"/>
    <w:rsid w:val="00435EF2"/>
    <w:rsid w:val="0044021D"/>
    <w:rsid w:val="00471B35"/>
    <w:rsid w:val="00474F6B"/>
    <w:rsid w:val="0048130F"/>
    <w:rsid w:val="004826A9"/>
    <w:rsid w:val="00485280"/>
    <w:rsid w:val="00491FF8"/>
    <w:rsid w:val="004928F6"/>
    <w:rsid w:val="00493E0F"/>
    <w:rsid w:val="00496622"/>
    <w:rsid w:val="004A1045"/>
    <w:rsid w:val="004A78E7"/>
    <w:rsid w:val="004B1E2D"/>
    <w:rsid w:val="004B7EAA"/>
    <w:rsid w:val="004C1601"/>
    <w:rsid w:val="004C54C2"/>
    <w:rsid w:val="004D3578"/>
    <w:rsid w:val="004D3BFA"/>
    <w:rsid w:val="004D78BC"/>
    <w:rsid w:val="004E0B97"/>
    <w:rsid w:val="004E1737"/>
    <w:rsid w:val="004E202F"/>
    <w:rsid w:val="004E213A"/>
    <w:rsid w:val="004F0988"/>
    <w:rsid w:val="004F3340"/>
    <w:rsid w:val="004F3E3D"/>
    <w:rsid w:val="0050054D"/>
    <w:rsid w:val="005176BE"/>
    <w:rsid w:val="005247B1"/>
    <w:rsid w:val="00526705"/>
    <w:rsid w:val="005317B4"/>
    <w:rsid w:val="0053388B"/>
    <w:rsid w:val="00535773"/>
    <w:rsid w:val="0054227E"/>
    <w:rsid w:val="00543600"/>
    <w:rsid w:val="00543E6C"/>
    <w:rsid w:val="00547C94"/>
    <w:rsid w:val="00555ACD"/>
    <w:rsid w:val="00557800"/>
    <w:rsid w:val="005611D7"/>
    <w:rsid w:val="0056425A"/>
    <w:rsid w:val="00565087"/>
    <w:rsid w:val="00565195"/>
    <w:rsid w:val="00566F60"/>
    <w:rsid w:val="00570E40"/>
    <w:rsid w:val="00572E14"/>
    <w:rsid w:val="00576BC0"/>
    <w:rsid w:val="005830A3"/>
    <w:rsid w:val="005843BA"/>
    <w:rsid w:val="00584D5F"/>
    <w:rsid w:val="005900F2"/>
    <w:rsid w:val="00594CF4"/>
    <w:rsid w:val="00596F4A"/>
    <w:rsid w:val="005972D3"/>
    <w:rsid w:val="005973BE"/>
    <w:rsid w:val="005A5986"/>
    <w:rsid w:val="005A62F8"/>
    <w:rsid w:val="005B6BAE"/>
    <w:rsid w:val="005C240F"/>
    <w:rsid w:val="005C40F5"/>
    <w:rsid w:val="005D1F30"/>
    <w:rsid w:val="005D2E01"/>
    <w:rsid w:val="005D474F"/>
    <w:rsid w:val="005D7526"/>
    <w:rsid w:val="005E69AE"/>
    <w:rsid w:val="005F25DE"/>
    <w:rsid w:val="005F366B"/>
    <w:rsid w:val="005F5375"/>
    <w:rsid w:val="00602AEA"/>
    <w:rsid w:val="006063BB"/>
    <w:rsid w:val="00607E3C"/>
    <w:rsid w:val="00610AE6"/>
    <w:rsid w:val="00611C23"/>
    <w:rsid w:val="00614FDF"/>
    <w:rsid w:val="00615C99"/>
    <w:rsid w:val="006246A7"/>
    <w:rsid w:val="0062595A"/>
    <w:rsid w:val="0063543D"/>
    <w:rsid w:val="006454A0"/>
    <w:rsid w:val="00646BF4"/>
    <w:rsid w:val="00647114"/>
    <w:rsid w:val="00660DCB"/>
    <w:rsid w:val="00664B9F"/>
    <w:rsid w:val="00667A11"/>
    <w:rsid w:val="00671BA7"/>
    <w:rsid w:val="00671EBB"/>
    <w:rsid w:val="006846FB"/>
    <w:rsid w:val="00692A2F"/>
    <w:rsid w:val="006A323F"/>
    <w:rsid w:val="006A7086"/>
    <w:rsid w:val="006B30D0"/>
    <w:rsid w:val="006C167D"/>
    <w:rsid w:val="006C3D95"/>
    <w:rsid w:val="006C68A9"/>
    <w:rsid w:val="006D096B"/>
    <w:rsid w:val="006D324A"/>
    <w:rsid w:val="006D76A9"/>
    <w:rsid w:val="006E5C86"/>
    <w:rsid w:val="006E64C0"/>
    <w:rsid w:val="006F49E6"/>
    <w:rsid w:val="00713C44"/>
    <w:rsid w:val="00724320"/>
    <w:rsid w:val="00734A5B"/>
    <w:rsid w:val="0074026F"/>
    <w:rsid w:val="007429F6"/>
    <w:rsid w:val="0074356A"/>
    <w:rsid w:val="00743B11"/>
    <w:rsid w:val="00744744"/>
    <w:rsid w:val="00744E76"/>
    <w:rsid w:val="00752198"/>
    <w:rsid w:val="00753881"/>
    <w:rsid w:val="0075676B"/>
    <w:rsid w:val="00756ABD"/>
    <w:rsid w:val="00764943"/>
    <w:rsid w:val="00767480"/>
    <w:rsid w:val="0077229C"/>
    <w:rsid w:val="00774972"/>
    <w:rsid w:val="00774DA4"/>
    <w:rsid w:val="00781F0F"/>
    <w:rsid w:val="00791445"/>
    <w:rsid w:val="00792230"/>
    <w:rsid w:val="007A0820"/>
    <w:rsid w:val="007A4363"/>
    <w:rsid w:val="007A4ABD"/>
    <w:rsid w:val="007B4007"/>
    <w:rsid w:val="007B600E"/>
    <w:rsid w:val="007B72EF"/>
    <w:rsid w:val="007C2486"/>
    <w:rsid w:val="007C2D04"/>
    <w:rsid w:val="007C373C"/>
    <w:rsid w:val="007C4186"/>
    <w:rsid w:val="007D1E98"/>
    <w:rsid w:val="007D2D39"/>
    <w:rsid w:val="007E273F"/>
    <w:rsid w:val="007E4279"/>
    <w:rsid w:val="007F0F4A"/>
    <w:rsid w:val="007F20A9"/>
    <w:rsid w:val="00801A74"/>
    <w:rsid w:val="008028A4"/>
    <w:rsid w:val="00820B25"/>
    <w:rsid w:val="00825DBD"/>
    <w:rsid w:val="0082663C"/>
    <w:rsid w:val="00827913"/>
    <w:rsid w:val="00830747"/>
    <w:rsid w:val="00830E0C"/>
    <w:rsid w:val="008327E8"/>
    <w:rsid w:val="008406EF"/>
    <w:rsid w:val="00840E91"/>
    <w:rsid w:val="00840EB6"/>
    <w:rsid w:val="00853998"/>
    <w:rsid w:val="0087548E"/>
    <w:rsid w:val="008767C1"/>
    <w:rsid w:val="008768CA"/>
    <w:rsid w:val="0087715C"/>
    <w:rsid w:val="00880224"/>
    <w:rsid w:val="00880F3A"/>
    <w:rsid w:val="0088477E"/>
    <w:rsid w:val="008918AD"/>
    <w:rsid w:val="008919BF"/>
    <w:rsid w:val="00893DF6"/>
    <w:rsid w:val="008A1094"/>
    <w:rsid w:val="008A1CE8"/>
    <w:rsid w:val="008A578A"/>
    <w:rsid w:val="008C384C"/>
    <w:rsid w:val="008C4F93"/>
    <w:rsid w:val="008D368E"/>
    <w:rsid w:val="008D3F49"/>
    <w:rsid w:val="008E1F5A"/>
    <w:rsid w:val="008E35EF"/>
    <w:rsid w:val="008E415C"/>
    <w:rsid w:val="008E7986"/>
    <w:rsid w:val="008F40AD"/>
    <w:rsid w:val="008F6583"/>
    <w:rsid w:val="0090271F"/>
    <w:rsid w:val="00902E23"/>
    <w:rsid w:val="009032AE"/>
    <w:rsid w:val="00905CF4"/>
    <w:rsid w:val="00910E20"/>
    <w:rsid w:val="009113E6"/>
    <w:rsid w:val="009114D7"/>
    <w:rsid w:val="0091348E"/>
    <w:rsid w:val="00913DEC"/>
    <w:rsid w:val="00915A64"/>
    <w:rsid w:val="00917CCB"/>
    <w:rsid w:val="00917FC5"/>
    <w:rsid w:val="00920374"/>
    <w:rsid w:val="00927B2F"/>
    <w:rsid w:val="0094203F"/>
    <w:rsid w:val="00942E7E"/>
    <w:rsid w:val="00942EC2"/>
    <w:rsid w:val="009434B9"/>
    <w:rsid w:val="009434FC"/>
    <w:rsid w:val="009533CB"/>
    <w:rsid w:val="00962134"/>
    <w:rsid w:val="00964C3C"/>
    <w:rsid w:val="00967A28"/>
    <w:rsid w:val="00971B27"/>
    <w:rsid w:val="0097657D"/>
    <w:rsid w:val="00983C7A"/>
    <w:rsid w:val="009841ED"/>
    <w:rsid w:val="00984AC9"/>
    <w:rsid w:val="0099682A"/>
    <w:rsid w:val="009A096A"/>
    <w:rsid w:val="009A5EFF"/>
    <w:rsid w:val="009A73C2"/>
    <w:rsid w:val="009A75F8"/>
    <w:rsid w:val="009D1301"/>
    <w:rsid w:val="009D3E65"/>
    <w:rsid w:val="009D525E"/>
    <w:rsid w:val="009E0ABB"/>
    <w:rsid w:val="009E5870"/>
    <w:rsid w:val="009F37B7"/>
    <w:rsid w:val="009F438C"/>
    <w:rsid w:val="009F5E43"/>
    <w:rsid w:val="009F6611"/>
    <w:rsid w:val="00A10F02"/>
    <w:rsid w:val="00A1181E"/>
    <w:rsid w:val="00A12353"/>
    <w:rsid w:val="00A164B4"/>
    <w:rsid w:val="00A17AB3"/>
    <w:rsid w:val="00A22E14"/>
    <w:rsid w:val="00A26956"/>
    <w:rsid w:val="00A2740C"/>
    <w:rsid w:val="00A27817"/>
    <w:rsid w:val="00A40E64"/>
    <w:rsid w:val="00A41F9F"/>
    <w:rsid w:val="00A45FBE"/>
    <w:rsid w:val="00A46C3E"/>
    <w:rsid w:val="00A53724"/>
    <w:rsid w:val="00A61D21"/>
    <w:rsid w:val="00A708B4"/>
    <w:rsid w:val="00A721CC"/>
    <w:rsid w:val="00A73129"/>
    <w:rsid w:val="00A82316"/>
    <w:rsid w:val="00A82346"/>
    <w:rsid w:val="00A92BA1"/>
    <w:rsid w:val="00A95CF7"/>
    <w:rsid w:val="00AA756E"/>
    <w:rsid w:val="00AA7587"/>
    <w:rsid w:val="00AC0712"/>
    <w:rsid w:val="00AC44E4"/>
    <w:rsid w:val="00AC6BC6"/>
    <w:rsid w:val="00AD1856"/>
    <w:rsid w:val="00AE3797"/>
    <w:rsid w:val="00AE5263"/>
    <w:rsid w:val="00AE6A29"/>
    <w:rsid w:val="00AE7938"/>
    <w:rsid w:val="00AF3DFE"/>
    <w:rsid w:val="00AF3E87"/>
    <w:rsid w:val="00B03062"/>
    <w:rsid w:val="00B0551F"/>
    <w:rsid w:val="00B06B5A"/>
    <w:rsid w:val="00B106AD"/>
    <w:rsid w:val="00B13A90"/>
    <w:rsid w:val="00B15449"/>
    <w:rsid w:val="00B24825"/>
    <w:rsid w:val="00B25E6A"/>
    <w:rsid w:val="00B274AB"/>
    <w:rsid w:val="00B2768B"/>
    <w:rsid w:val="00B3023B"/>
    <w:rsid w:val="00B303EF"/>
    <w:rsid w:val="00B30480"/>
    <w:rsid w:val="00B31AAF"/>
    <w:rsid w:val="00B369FE"/>
    <w:rsid w:val="00B37A1C"/>
    <w:rsid w:val="00B41F54"/>
    <w:rsid w:val="00B479CC"/>
    <w:rsid w:val="00B535D3"/>
    <w:rsid w:val="00B64C9C"/>
    <w:rsid w:val="00B6548D"/>
    <w:rsid w:val="00B66323"/>
    <w:rsid w:val="00B67C14"/>
    <w:rsid w:val="00B76439"/>
    <w:rsid w:val="00B825DA"/>
    <w:rsid w:val="00B85868"/>
    <w:rsid w:val="00B86886"/>
    <w:rsid w:val="00B92AC5"/>
    <w:rsid w:val="00B92B3B"/>
    <w:rsid w:val="00B93086"/>
    <w:rsid w:val="00BA0D42"/>
    <w:rsid w:val="00BA19ED"/>
    <w:rsid w:val="00BA300B"/>
    <w:rsid w:val="00BA45F2"/>
    <w:rsid w:val="00BA4B8D"/>
    <w:rsid w:val="00BC0F7D"/>
    <w:rsid w:val="00BC37A8"/>
    <w:rsid w:val="00BC5463"/>
    <w:rsid w:val="00BD5E89"/>
    <w:rsid w:val="00BE3255"/>
    <w:rsid w:val="00BF128E"/>
    <w:rsid w:val="00BF4164"/>
    <w:rsid w:val="00BF45DE"/>
    <w:rsid w:val="00C015B3"/>
    <w:rsid w:val="00C02233"/>
    <w:rsid w:val="00C025F6"/>
    <w:rsid w:val="00C1496A"/>
    <w:rsid w:val="00C33079"/>
    <w:rsid w:val="00C33B74"/>
    <w:rsid w:val="00C35C91"/>
    <w:rsid w:val="00C40C96"/>
    <w:rsid w:val="00C429E7"/>
    <w:rsid w:val="00C43D92"/>
    <w:rsid w:val="00C45231"/>
    <w:rsid w:val="00C72833"/>
    <w:rsid w:val="00C73941"/>
    <w:rsid w:val="00C73CED"/>
    <w:rsid w:val="00C80F1D"/>
    <w:rsid w:val="00C82A7E"/>
    <w:rsid w:val="00C8364C"/>
    <w:rsid w:val="00C91452"/>
    <w:rsid w:val="00C91A2A"/>
    <w:rsid w:val="00C929EA"/>
    <w:rsid w:val="00C93F40"/>
    <w:rsid w:val="00C9528E"/>
    <w:rsid w:val="00CA3D0C"/>
    <w:rsid w:val="00CB38D7"/>
    <w:rsid w:val="00CD137C"/>
    <w:rsid w:val="00CD3C45"/>
    <w:rsid w:val="00CD75C8"/>
    <w:rsid w:val="00CE6DC2"/>
    <w:rsid w:val="00CF20E3"/>
    <w:rsid w:val="00CF5E28"/>
    <w:rsid w:val="00D0057C"/>
    <w:rsid w:val="00D03600"/>
    <w:rsid w:val="00D0663B"/>
    <w:rsid w:val="00D13AB4"/>
    <w:rsid w:val="00D202CB"/>
    <w:rsid w:val="00D30317"/>
    <w:rsid w:val="00D309CC"/>
    <w:rsid w:val="00D33315"/>
    <w:rsid w:val="00D33BC4"/>
    <w:rsid w:val="00D40582"/>
    <w:rsid w:val="00D43600"/>
    <w:rsid w:val="00D439E7"/>
    <w:rsid w:val="00D4534D"/>
    <w:rsid w:val="00D46431"/>
    <w:rsid w:val="00D46F43"/>
    <w:rsid w:val="00D50760"/>
    <w:rsid w:val="00D538B3"/>
    <w:rsid w:val="00D540BE"/>
    <w:rsid w:val="00D56A52"/>
    <w:rsid w:val="00D57972"/>
    <w:rsid w:val="00D627AE"/>
    <w:rsid w:val="00D6400F"/>
    <w:rsid w:val="00D65A31"/>
    <w:rsid w:val="00D675A9"/>
    <w:rsid w:val="00D67AB1"/>
    <w:rsid w:val="00D712FB"/>
    <w:rsid w:val="00D738D6"/>
    <w:rsid w:val="00D755EB"/>
    <w:rsid w:val="00D848D6"/>
    <w:rsid w:val="00D87E00"/>
    <w:rsid w:val="00D9134D"/>
    <w:rsid w:val="00D91864"/>
    <w:rsid w:val="00D9214A"/>
    <w:rsid w:val="00DA2DBB"/>
    <w:rsid w:val="00DA3D6D"/>
    <w:rsid w:val="00DA7A03"/>
    <w:rsid w:val="00DB1818"/>
    <w:rsid w:val="00DB6268"/>
    <w:rsid w:val="00DC309B"/>
    <w:rsid w:val="00DC4DA2"/>
    <w:rsid w:val="00DC7D5D"/>
    <w:rsid w:val="00DD3E36"/>
    <w:rsid w:val="00DD4C17"/>
    <w:rsid w:val="00DE09BD"/>
    <w:rsid w:val="00DE5880"/>
    <w:rsid w:val="00DF05CD"/>
    <w:rsid w:val="00DF215F"/>
    <w:rsid w:val="00DF2B1F"/>
    <w:rsid w:val="00DF6189"/>
    <w:rsid w:val="00DF62CD"/>
    <w:rsid w:val="00E0246E"/>
    <w:rsid w:val="00E034D1"/>
    <w:rsid w:val="00E047C8"/>
    <w:rsid w:val="00E10728"/>
    <w:rsid w:val="00E16509"/>
    <w:rsid w:val="00E24689"/>
    <w:rsid w:val="00E344B4"/>
    <w:rsid w:val="00E3484E"/>
    <w:rsid w:val="00E36028"/>
    <w:rsid w:val="00E3668A"/>
    <w:rsid w:val="00E42A05"/>
    <w:rsid w:val="00E4372A"/>
    <w:rsid w:val="00E44582"/>
    <w:rsid w:val="00E45DF8"/>
    <w:rsid w:val="00E52814"/>
    <w:rsid w:val="00E53C87"/>
    <w:rsid w:val="00E61A9D"/>
    <w:rsid w:val="00E649D8"/>
    <w:rsid w:val="00E66A66"/>
    <w:rsid w:val="00E72324"/>
    <w:rsid w:val="00E72ABE"/>
    <w:rsid w:val="00E74B35"/>
    <w:rsid w:val="00E77645"/>
    <w:rsid w:val="00E8018F"/>
    <w:rsid w:val="00E835E4"/>
    <w:rsid w:val="00E86E0C"/>
    <w:rsid w:val="00E87976"/>
    <w:rsid w:val="00EA087C"/>
    <w:rsid w:val="00EB6795"/>
    <w:rsid w:val="00EC0622"/>
    <w:rsid w:val="00EC1B72"/>
    <w:rsid w:val="00EC4A25"/>
    <w:rsid w:val="00ED0BE8"/>
    <w:rsid w:val="00ED2BD2"/>
    <w:rsid w:val="00ED438D"/>
    <w:rsid w:val="00EE089F"/>
    <w:rsid w:val="00EE0FA8"/>
    <w:rsid w:val="00EE5AA7"/>
    <w:rsid w:val="00EF2AAC"/>
    <w:rsid w:val="00EF7331"/>
    <w:rsid w:val="00F025A2"/>
    <w:rsid w:val="00F04712"/>
    <w:rsid w:val="00F073A9"/>
    <w:rsid w:val="00F121EA"/>
    <w:rsid w:val="00F170F6"/>
    <w:rsid w:val="00F20B16"/>
    <w:rsid w:val="00F21311"/>
    <w:rsid w:val="00F2292D"/>
    <w:rsid w:val="00F22EC7"/>
    <w:rsid w:val="00F325C8"/>
    <w:rsid w:val="00F35022"/>
    <w:rsid w:val="00F52113"/>
    <w:rsid w:val="00F575C7"/>
    <w:rsid w:val="00F621C8"/>
    <w:rsid w:val="00F62AEB"/>
    <w:rsid w:val="00F653B8"/>
    <w:rsid w:val="00F70647"/>
    <w:rsid w:val="00F74871"/>
    <w:rsid w:val="00F90BBD"/>
    <w:rsid w:val="00F958BE"/>
    <w:rsid w:val="00F9610A"/>
    <w:rsid w:val="00F9714F"/>
    <w:rsid w:val="00FA0F0B"/>
    <w:rsid w:val="00FA1018"/>
    <w:rsid w:val="00FA1266"/>
    <w:rsid w:val="00FA49B6"/>
    <w:rsid w:val="00FA5178"/>
    <w:rsid w:val="00FB737D"/>
    <w:rsid w:val="00FC041F"/>
    <w:rsid w:val="00FC1192"/>
    <w:rsid w:val="00FC39AF"/>
    <w:rsid w:val="00FD246F"/>
    <w:rsid w:val="00FD5F68"/>
    <w:rsid w:val="00FE08BE"/>
    <w:rsid w:val="00FE1BCE"/>
    <w:rsid w:val="00FE26DE"/>
    <w:rsid w:val="00FE458C"/>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after="0"/>
    </w:pPr>
    <w:rPr>
      <w:rFonts w:ascii="Segoe UI"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after="0"/>
      <w:ind w:left="200"/>
    </w:pPr>
    <w:rPr>
      <w:b w:val="0"/>
      <w:bCs w:val="0"/>
      <w:i/>
      <w:iCs/>
    </w:rPr>
  </w:style>
  <w:style w:type="paragraph" w:styleId="40">
    <w:name w:val="toc 4"/>
    <w:basedOn w:val="30"/>
    <w:semiHidden/>
    <w:pPr>
      <w:ind w:left="600"/>
    </w:pPr>
  </w:style>
  <w:style w:type="paragraph" w:styleId="a4">
    <w:name w:val="annotation text"/>
    <w:basedOn w:val="a"/>
    <w:link w:val="Cha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spacing w:after="0"/>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ind w:left="1701" w:hanging="1701"/>
    </w:pPr>
    <w:rPr>
      <w:i/>
    </w:rPr>
  </w:style>
  <w:style w:type="paragraph" w:customStyle="1" w:styleId="NF">
    <w:name w:val="NF"/>
    <w:basedOn w:val="NO"/>
    <w:pPr>
      <w:keepNext/>
      <w:spacing w:after="0"/>
    </w:pPr>
    <w:rPr>
      <w:rFonts w:ascii="Arial" w:hAnsi="Arial"/>
      <w:sz w:val="18"/>
    </w:rPr>
  </w:style>
  <w:style w:type="paragraph" w:customStyle="1" w:styleId="EX">
    <w:name w:val="EX"/>
    <w:basedOn w:val="a"/>
    <w:link w:val="EXChar"/>
    <w:qFormat/>
    <w:pPr>
      <w:keepLines/>
      <w:numPr>
        <w:numId w:val="1"/>
      </w:numPr>
    </w:p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TAL">
    <w:name w:val="TAL"/>
    <w:basedOn w:val="a"/>
    <w:pPr>
      <w:keepNext/>
      <w:keepLines/>
      <w:spacing w:after="0"/>
    </w:pPr>
    <w:rPr>
      <w:rFonts w:ascii="Arial" w:hAnsi="Arial"/>
      <w:sz w:val="18"/>
    </w:rPr>
  </w:style>
  <w:style w:type="paragraph" w:customStyle="1" w:styleId="NO">
    <w:name w:val="NO"/>
    <w:basedOn w:val="a"/>
    <w:pPr>
      <w:keepLines/>
      <w:ind w:left="1135" w:hanging="851"/>
    </w:pPr>
  </w:style>
  <w:style w:type="paragraph" w:customStyle="1" w:styleId="EW">
    <w:name w:val="EW"/>
    <w:basedOn w:val="EX"/>
    <w:pPr>
      <w:tabs>
        <w:tab w:val="left" w:pos="369"/>
      </w:tabs>
      <w:spacing w:after="0"/>
    </w:pPr>
  </w:style>
  <w:style w:type="paragraph" w:customStyle="1" w:styleId="B1">
    <w:name w:val="B1"/>
    <w:basedOn w:val="a"/>
    <w:link w:val="B1Char"/>
    <w:qFormat/>
    <w:pPr>
      <w:ind w:left="568" w:hanging="284"/>
    </w:pPr>
  </w:style>
  <w:style w:type="paragraph" w:customStyle="1" w:styleId="Proposal">
    <w:name w:val="Proposal"/>
    <w:basedOn w:val="a"/>
    <w:pPr>
      <w:tabs>
        <w:tab w:val="left" w:pos="1701"/>
      </w:tabs>
      <w:ind w:left="1701" w:hanging="1701"/>
    </w:pPr>
    <w:rPr>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ind w:left="1135" w:hanging="284"/>
    </w:pPr>
  </w:style>
  <w:style w:type="paragraph" w:customStyle="1" w:styleId="TAC">
    <w:name w:val="TAC"/>
    <w:basedOn w:val="TAL"/>
    <w:link w:val="TACChar"/>
    <w:qFormat/>
    <w:pPr>
      <w:jc w:val="center"/>
    </w:pPr>
  </w:style>
  <w:style w:type="paragraph" w:customStyle="1" w:styleId="B2">
    <w:name w:val="B2"/>
    <w:basedOn w:val="a"/>
    <w:pPr>
      <w:ind w:left="851" w:hanging="284"/>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rPr>
      <w:i/>
      <w:color w:val="0000FF"/>
    </w:r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TAJ">
    <w:name w:val="TAJ"/>
    <w:basedOn w:val="TH"/>
  </w:style>
  <w:style w:type="paragraph" w:customStyle="1" w:styleId="B4">
    <w:name w:val="B4"/>
    <w:basedOn w:val="a"/>
    <w:pPr>
      <w:ind w:left="1418" w:hanging="284"/>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pPr>
    <w:rPr>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after="200" w:line="276" w:lineRule="auto"/>
    </w:pPr>
    <w:rPr>
      <w:rFonts w:ascii="Calibri" w:hAnsi="Calibri"/>
      <w:sz w:val="22"/>
      <w:szCs w:val="22"/>
      <w:lang w:val="en-US" w:eastAsia="zh-CN"/>
    </w:rPr>
  </w:style>
  <w:style w:type="paragraph" w:styleId="ac">
    <w:name w:val="footnote text"/>
    <w:basedOn w:val="a"/>
    <w:link w:val="Char2"/>
    <w:uiPriority w:val="99"/>
    <w:unhideWhenUsed/>
    <w:rsid w:val="009A5EFF"/>
    <w:pPr>
      <w:spacing w:after="0"/>
    </w:pPr>
    <w:rPr>
      <w:rFonts w:ascii="Calibri" w:hAnsi="Calibri"/>
      <w:lang w:val="en-US" w:eastAsia="zh-CN"/>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63FD-9035-45BB-A22F-B831C2F0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2652</Words>
  <Characters>15117</Characters>
  <Application>Microsoft Office Word</Application>
  <DocSecurity>0</DocSecurity>
  <Lines>125</Lines>
  <Paragraphs>35</Paragraphs>
  <ScaleCrop>false</ScaleCrop>
  <Manager/>
  <Company>Apple Inc</Company>
  <LinksUpToDate>false</LinksUpToDate>
  <CharactersWithSpaces>17734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11</cp:revision>
  <cp:lastPrinted>2019-02-25T14:05:00Z</cp:lastPrinted>
  <dcterms:created xsi:type="dcterms:W3CDTF">2020-08-05T15:11:00Z</dcterms:created>
  <dcterms:modified xsi:type="dcterms:W3CDTF">2020-08-07T08:13:00Z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